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B2602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R5-255646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3C657EDC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BD90E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FD174C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7B9D7F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CA4CDC5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74722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634BB0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3F8C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4AE8137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D0BDFD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F575B1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403DA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91BD4F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873C76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0A9F64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8021D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C5BC229">
            <w:pPr>
              <w:pStyle w:val="93"/>
              <w:spacing w:after="0"/>
            </w:pPr>
          </w:p>
        </w:tc>
      </w:tr>
      <w:tr w14:paraId="2B6303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53CEF5A">
            <w:pPr>
              <w:pStyle w:val="93"/>
              <w:spacing w:after="0"/>
            </w:pPr>
          </w:p>
        </w:tc>
      </w:tr>
      <w:tr w14:paraId="57EE23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6D587BE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BF60E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926388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5B4E55A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2FCA0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9FFEDF8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75C38B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96E4E4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89D614E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9BA284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C0904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55C4B2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A8B4D0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FB1E596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046B1F0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1D5D8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AE270F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EFAD8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A239D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743A9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F for ATG test cases including TT</w:t>
            </w:r>
            <w:r>
              <w:fldChar w:fldCharType="end"/>
            </w:r>
          </w:p>
        </w:tc>
      </w:tr>
      <w:tr w14:paraId="728335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8F6AB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1B9C5E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5B6BD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D6171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28B9ED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7FF0CB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8CFCBE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03107D8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8CAEE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B85BCD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37587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458A4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9A22A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B3F63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614D31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3238F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31CBD74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2025-11-03</w:t>
            </w:r>
            <w:r>
              <w:fldChar w:fldCharType="end"/>
            </w:r>
          </w:p>
        </w:tc>
      </w:tr>
      <w:tr w14:paraId="3F399F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8E05ED0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A89CB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CBDEE4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A02E20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8844B4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EAD7C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D9D88F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B6CD8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5AF995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8F8A6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E841859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769C13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0650C3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0D18C9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254AA15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9349079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68DE85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5263021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47E0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715B2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7DEDA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D221A3">
            <w:pPr>
              <w:pStyle w:val="9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>following ATG RRM test cases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76D069F1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</w:rPr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1.</w:t>
            </w:r>
            <w:r>
              <w:rPr>
                <w:rFonts w:hint="eastAsia"/>
              </w:rPr>
              <w:t>19.2.3.2.1  NR SA FR1 4-step RA type contention based random access test for ATG</w:t>
            </w:r>
          </w:p>
          <w:p w14:paraId="75449E8B">
            <w:pPr>
              <w:pStyle w:val="93"/>
              <w:spacing w:after="0"/>
              <w:ind w:left="100"/>
            </w:pPr>
            <w:r>
              <w:rPr>
                <w:rFonts w:hint="eastAsia"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rFonts w:hint="eastAsia"/>
              </w:rPr>
              <w:t>19.2.3.2.2  NR SA FR1 4-step RA type non-contention based random access test for ATG</w:t>
            </w:r>
          </w:p>
        </w:tc>
      </w:tr>
      <w:tr w14:paraId="1ACF91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3340FF8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7422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313D27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4FF2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nnex F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based on TT analysis results.</w:t>
            </w:r>
          </w:p>
        </w:tc>
      </w:tr>
      <w:tr w14:paraId="170A2E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9E8F2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5FD35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02639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59AFF5A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C2EFC3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CA8C3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1A2C5D5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F69FF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FDC40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87E8C1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20C650">
            <w:pPr>
              <w:pStyle w:val="93"/>
              <w:spacing w:after="0"/>
              <w:ind w:left="100"/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379C8A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0FB00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9A84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B2D0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617FA4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DD4601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40CB424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9D0DD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EF7DBF5">
            <w:pPr>
              <w:pStyle w:val="93"/>
              <w:spacing w:after="0"/>
              <w:ind w:left="99"/>
            </w:pPr>
          </w:p>
        </w:tc>
      </w:tr>
      <w:tr w14:paraId="3DEF17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42C65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D7FCC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EFBBEF7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FC270A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F61E912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37C1FE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A143D0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A8ED43D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E2CF327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5BEC6D5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38.903</w:t>
            </w:r>
            <w:r>
              <w:t xml:space="preserve"> CR </w:t>
            </w:r>
            <w:r>
              <w:rPr>
                <w:rFonts w:hint="eastAsia"/>
              </w:rPr>
              <w:t>1096</w:t>
            </w:r>
          </w:p>
        </w:tc>
      </w:tr>
      <w:tr w14:paraId="2167E6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E5B08E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7C00C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86A90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9740DB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05B49A3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19C01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A0D77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641E42">
            <w:pPr>
              <w:pStyle w:val="93"/>
              <w:spacing w:after="0"/>
            </w:pPr>
          </w:p>
        </w:tc>
      </w:tr>
      <w:tr w14:paraId="7D6760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5E72AB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RRM TT</w:t>
            </w:r>
          </w:p>
          <w:p w14:paraId="03A96CFA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38CAEE00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highlight w:val="yellow"/>
                <w:lang w:val="en-US" w:eastAsia="zh-CN" w:bidi="ar-SA"/>
              </w:rPr>
              <w:t>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/>
                <w:highlight w:val="yellow"/>
                <w:lang w:eastAsia="sv-SE"/>
              </w:rPr>
              <w:t xml:space="preserve">Uplink signal transmit timing relative to downlink for </w:t>
            </w:r>
            <w:r>
              <w:rPr>
                <w:rFonts w:hint="eastAsia"/>
                <w:highlight w:val="yellow"/>
                <w:lang w:val="en-US" w:eastAsia="zh-CN"/>
              </w:rPr>
              <w:t>air-to-ground</w:t>
            </w:r>
            <w:r>
              <w:rPr>
                <w:rFonts w:hint="default"/>
                <w:highlight w:val="yellow"/>
                <w:lang w:val="en-US" w:eastAsia="zh-CN"/>
              </w:rPr>
              <w:t>”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in table F.1.1.2-1.</w:t>
            </w:r>
            <w:bookmarkStart w:id="1" w:name="_GoBack"/>
            <w:bookmarkEnd w:id="1"/>
          </w:p>
          <w:p w14:paraId="3559315C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Times New Roman"/>
                <w:highlight w:val="yellow"/>
                <w:lang w:val="en-US" w:eastAsia="zh-CN" w:bidi="ar-SA"/>
              </w:rPr>
              <w:t>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Update added content to include all requirements and TT.</w:t>
            </w:r>
          </w:p>
        </w:tc>
      </w:tr>
      <w:tr w14:paraId="4A928B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1C513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A55E410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4268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3F04A2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B9E70A">
            <w:pPr>
              <w:pStyle w:val="93"/>
              <w:spacing w:after="0"/>
              <w:ind w:left="100"/>
            </w:pPr>
          </w:p>
        </w:tc>
      </w:tr>
    </w:tbl>
    <w:p w14:paraId="4C386206">
      <w:pPr>
        <w:pStyle w:val="93"/>
        <w:spacing w:after="0"/>
        <w:rPr>
          <w:sz w:val="8"/>
          <w:szCs w:val="8"/>
        </w:rPr>
      </w:pPr>
    </w:p>
    <w:p w14:paraId="62AE721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97"/>
      </w:pPr>
      <w:r>
        <w:t>==============First change==============</w:t>
      </w:r>
    </w:p>
    <w:p w14:paraId="7F319D3A">
      <w:pPr>
        <w:pStyle w:val="4"/>
      </w:pPr>
      <w:r>
        <w:t>F.1.1.2</w:t>
      </w:r>
      <w:r>
        <w:tab/>
      </w:r>
      <w:r>
        <w:t>Measurement of RRM requirements</w:t>
      </w:r>
    </w:p>
    <w:p w14:paraId="2D69A538">
      <w:r>
        <w:t>This clause defines the maximum test system uncertainty for the RRM requirements. The maximum uncertainty values allowed for the typical RRM measurement uncertainty contributors is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48F42597">
      <w:pPr>
        <w:pStyle w:val="66"/>
        <w:keepNext w:val="0"/>
        <w:keepLines w:val="0"/>
      </w:pPr>
      <w:r>
        <w:t xml:space="preserve">Table F.1.1.2-1: Maximum allowed measurement uncertainty values for the test system for FR1 (up to 6 GHz) and Cell BW </w:t>
      </w:r>
      <w:r>
        <w:rPr>
          <w:lang w:eastAsia="sv-SE"/>
        </w:rPr>
        <w:t>≤ 40 MHz</w:t>
      </w:r>
    </w:p>
    <w:tbl>
      <w:tblPr>
        <w:tblStyle w:val="42"/>
        <w:tblW w:w="8536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52"/>
        <w:gridCol w:w="725"/>
        <w:gridCol w:w="1134"/>
        <w:gridCol w:w="4125"/>
      </w:tblGrid>
      <w:tr w14:paraId="07E2B39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3004C">
            <w:pPr>
              <w:pStyle w:val="62"/>
              <w:keepNext w:val="0"/>
              <w:keepLines w:val="0"/>
            </w:pPr>
            <w:r>
              <w:t>MU contributor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3F59C5">
            <w:pPr>
              <w:pStyle w:val="62"/>
              <w:keepNext w:val="0"/>
              <w:keepLines w:val="0"/>
            </w:pPr>
            <w:r>
              <w:t>Unit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7963C590">
            <w:pPr>
              <w:pStyle w:val="62"/>
              <w:keepNext w:val="0"/>
              <w:keepLines w:val="0"/>
            </w:pPr>
            <w:r>
              <w:t>Value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9F0DD7">
            <w:pPr>
              <w:pStyle w:val="62"/>
              <w:keepNext w:val="0"/>
              <w:keepLines w:val="0"/>
            </w:pPr>
            <w:r>
              <w:t>Comment</w:t>
            </w:r>
          </w:p>
        </w:tc>
      </w:tr>
      <w:tr w14:paraId="5D36043C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F9FF0">
            <w:pPr>
              <w:pStyle w:val="64"/>
              <w:keepNext w:val="0"/>
              <w:keepLines w:val="0"/>
              <w:rPr>
                <w:vertAlign w:val="subscript"/>
              </w:rPr>
            </w:pPr>
            <w:r>
              <w:t>AWGN absolute power, N</w:t>
            </w:r>
            <w:r>
              <w:rPr>
                <w:vertAlign w:val="subscript"/>
              </w:rPr>
              <w:t xml:space="preserve">oc </w:t>
            </w:r>
            <w:r>
              <w:t>averaged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7780FF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C8310">
            <w:pPr>
              <w:pStyle w:val="64"/>
              <w:keepLines w:val="0"/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CE124">
            <w:pPr>
              <w:pStyle w:val="64"/>
              <w:keepNext w:val="0"/>
              <w:keepLines w:val="0"/>
            </w:pPr>
          </w:p>
        </w:tc>
      </w:tr>
      <w:tr w14:paraId="1667C42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D49AF">
            <w:pPr>
              <w:pStyle w:val="64"/>
              <w:keepNext w:val="0"/>
              <w:keepLines w:val="0"/>
            </w:pPr>
            <w:r>
              <w:t>AWGN absolute power, N</w:t>
            </w:r>
            <w:r>
              <w:rPr>
                <w:vertAlign w:val="subscript"/>
              </w:rPr>
              <w:t>oc</w:t>
            </w:r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0C140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285B2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FE883">
            <w:pPr>
              <w:pStyle w:val="64"/>
              <w:keepNext w:val="0"/>
              <w:keepLines w:val="0"/>
            </w:pPr>
            <w:r>
              <w:t>Measurement PRB may be for example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  <w:r>
              <w:t xml:space="preserve"> for SSB-based, or selected RBs in the range #RB</w:t>
            </w:r>
            <w:r>
              <w:rPr>
                <w:vertAlign w:val="subscript"/>
              </w:rPr>
              <w:t>0</w:t>
            </w:r>
            <w:r>
              <w:t xml:space="preserve"> to RB</w:t>
            </w:r>
            <w:r>
              <w:rPr>
                <w:vertAlign w:val="subscript"/>
              </w:rPr>
              <w:t>105</w:t>
            </w:r>
            <w:r>
              <w:t xml:space="preserve"> for CSI-RS-based, or configured RBs in the SRS resource for CLI-based</w:t>
            </w:r>
          </w:p>
        </w:tc>
      </w:tr>
      <w:tr w14:paraId="65B346E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DE357">
            <w:pPr>
              <w:pStyle w:val="64"/>
              <w:keepNext w:val="0"/>
              <w:keepLines w:val="0"/>
            </w:pPr>
            <w:r>
              <w:t>Ratio of cell X signal / AWGN, Ês</w:t>
            </w:r>
            <w:r>
              <w:rPr>
                <w:vertAlign w:val="subscript"/>
              </w:rPr>
              <w:t>x</w:t>
            </w:r>
            <w:r>
              <w:t xml:space="preserve"> / N</w:t>
            </w:r>
            <w:r>
              <w:rPr>
                <w:vertAlign w:val="subscript"/>
              </w:rPr>
              <w:t xml:space="preserve">oc </w:t>
            </w:r>
            <w:r>
              <w:t>averaged over 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75726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71EC7">
            <w:pPr>
              <w:pStyle w:val="64"/>
              <w:keepLines w:val="0"/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48731">
            <w:pPr>
              <w:pStyle w:val="64"/>
              <w:keepNext w:val="0"/>
              <w:keepLines w:val="0"/>
            </w:pPr>
            <w:r>
              <w:t>Same as in LTE</w:t>
            </w:r>
          </w:p>
        </w:tc>
      </w:tr>
      <w:tr w14:paraId="3F0836E3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3FF89">
            <w:pPr>
              <w:pStyle w:val="64"/>
              <w:keepNext w:val="0"/>
              <w:keepLines w:val="0"/>
            </w:pPr>
            <w:r>
              <w:t>Ratio of cell X signal / AWGN, Ês</w:t>
            </w:r>
            <w:r>
              <w:rPr>
                <w:vertAlign w:val="subscript"/>
              </w:rPr>
              <w:t>x</w:t>
            </w:r>
            <w:r>
              <w:t xml:space="preserve"> / N</w:t>
            </w:r>
            <w:r>
              <w:rPr>
                <w:vertAlign w:val="subscript"/>
              </w:rPr>
              <w:t>oc</w:t>
            </w:r>
            <w:r>
              <w:t xml:space="preserve"> for Measurement PRB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EE8A8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07695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20E38">
            <w:pPr>
              <w:pStyle w:val="64"/>
              <w:keepNext w:val="0"/>
              <w:keepLines w:val="0"/>
            </w:pPr>
            <w:r>
              <w:t>Measurement PRB may be for example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  <w:r>
              <w:t xml:space="preserve"> for SSB-based, or selected RBs in the range #RB</w:t>
            </w:r>
            <w:r>
              <w:rPr>
                <w:vertAlign w:val="subscript"/>
              </w:rPr>
              <w:t>0</w:t>
            </w:r>
            <w:r>
              <w:t xml:space="preserve"> to RB</w:t>
            </w:r>
            <w:r>
              <w:rPr>
                <w:vertAlign w:val="subscript"/>
              </w:rPr>
              <w:t>105</w:t>
            </w:r>
            <w:r>
              <w:t xml:space="preserve"> for CSI-RS-based, or configured RBs in the SRS resource for CLI-based</w:t>
            </w:r>
          </w:p>
        </w:tc>
      </w:tr>
      <w:tr w14:paraId="68A63819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E7350">
            <w:pPr>
              <w:pStyle w:val="64"/>
              <w:keepNext w:val="0"/>
              <w:keepLines w:val="0"/>
            </w:pPr>
            <w:r>
              <w:t>Fading profile uncertainty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A9D87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A193D">
            <w:pPr>
              <w:pStyle w:val="64"/>
              <w:keepLines w:val="0"/>
            </w:pPr>
            <w:r>
              <w:rPr>
                <w:lang w:eastAsia="sv-SE"/>
              </w:rPr>
              <w:t>±0.5</w:t>
            </w:r>
            <w:r>
              <w:t xml:space="preserve"> for 1 Tx</w:t>
            </w:r>
            <w:r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700CA">
            <w:pPr>
              <w:pStyle w:val="64"/>
              <w:keepNext w:val="0"/>
              <w:keepLines w:val="0"/>
            </w:pPr>
            <w:r>
              <w:t>Depends on fading profile, can be referenced from TS 38.101-4 [20]</w:t>
            </w:r>
          </w:p>
        </w:tc>
      </w:tr>
      <w:tr w14:paraId="54717DB6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2F471">
            <w:pPr>
              <w:pStyle w:val="64"/>
              <w:keepNext w:val="0"/>
              <w:keepLines w:val="0"/>
            </w:pPr>
            <w:r>
              <w:t>AWGN and signal flatness*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287955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36308">
            <w:pPr>
              <w:pStyle w:val="64"/>
              <w:keepLines w:val="0"/>
            </w:pPr>
            <w:r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B09BD">
            <w:pPr>
              <w:pStyle w:val="64"/>
              <w:keepNext w:val="0"/>
              <w:keepLines w:val="0"/>
            </w:pPr>
            <w:r>
              <w:t>Same as in LTE, can be referenced from TS 38.101-4 [20]</w:t>
            </w:r>
          </w:p>
        </w:tc>
      </w:tr>
      <w:tr w14:paraId="17D8A242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09818">
            <w:pPr>
              <w:pStyle w:val="64"/>
              <w:keepNext w:val="0"/>
              <w:keepLines w:val="0"/>
            </w:pPr>
            <w:r>
              <w:t>Uplink absolute power measurement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7968D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78427">
            <w:pPr>
              <w:pStyle w:val="64"/>
              <w:keepLines w:val="0"/>
            </w:pPr>
            <w:r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59958">
            <w:pPr>
              <w:pStyle w:val="64"/>
              <w:keepNext w:val="0"/>
              <w:keepLines w:val="0"/>
            </w:pPr>
            <w:r>
              <w:t>Same as in TS 38.521-1 [17]</w:t>
            </w:r>
          </w:p>
        </w:tc>
      </w:tr>
      <w:tr w14:paraId="75DF6E3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576EB">
            <w:pPr>
              <w:pStyle w:val="64"/>
              <w:keepNext w:val="0"/>
              <w:keepLines w:val="0"/>
            </w:pPr>
            <w:r>
              <w:t>Uplink relative power measurement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0175F">
            <w:pPr>
              <w:pStyle w:val="64"/>
              <w:keepLines w:val="0"/>
            </w:pPr>
            <w:r>
              <w:t>dB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D770C">
            <w:pPr>
              <w:pStyle w:val="64"/>
              <w:keepLines w:val="0"/>
            </w:pPr>
            <w:r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CD18A">
            <w:pPr>
              <w:pStyle w:val="64"/>
              <w:keepNext w:val="0"/>
              <w:keepLines w:val="0"/>
            </w:pPr>
            <w:r>
              <w:t>Same as in TS 38.521-1 [17]</w:t>
            </w:r>
          </w:p>
        </w:tc>
      </w:tr>
      <w:tr w14:paraId="5D6C95F1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491C5">
            <w:pPr>
              <w:pStyle w:val="64"/>
              <w:keepNext w:val="0"/>
              <w:keepLines w:val="0"/>
            </w:pPr>
            <w:r>
              <w:rPr>
                <w:lang w:eastAsia="sv-SE"/>
              </w:rPr>
              <w:t>Uplink signal transmit timing relative to downlink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A8FF38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53DA37">
            <w:pPr>
              <w:pStyle w:val="64"/>
              <w:keepLines w:val="0"/>
            </w:pPr>
            <w:r>
              <w:rPr>
                <w:lang w:eastAsia="sv-SE"/>
              </w:rPr>
              <w:t>±</w:t>
            </w:r>
            <w:r>
              <w:t>112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E745C6">
            <w:pPr>
              <w:pStyle w:val="64"/>
              <w:keepNext w:val="0"/>
              <w:keepLines w:val="0"/>
            </w:pPr>
            <w:r>
              <w:t>Calculated as 25% of tightest UE core requirement for FR1 (25% of 7*64*Tc)</w:t>
            </w:r>
          </w:p>
        </w:tc>
      </w:tr>
      <w:tr w14:paraId="20B3B1F7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8CB1F">
            <w:pPr>
              <w:pStyle w:val="64"/>
              <w:keepNext w:val="0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Uplink signal transmit timing relative to downlink for satellite access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A54FC8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29E99">
            <w:pPr>
              <w:pStyle w:val="64"/>
              <w:keepLines w:val="0"/>
              <w:rPr>
                <w:lang w:eastAsia="sv-SE"/>
              </w:rPr>
            </w:pPr>
            <w:r>
              <w:rPr>
                <w:lang w:eastAsia="sv-SE"/>
              </w:rPr>
              <w:t>±</w:t>
            </w:r>
            <w:r>
              <w:t>352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7BB1F7C">
            <w:pPr>
              <w:pStyle w:val="64"/>
              <w:keepNext w:val="0"/>
              <w:keepLines w:val="0"/>
            </w:pPr>
            <w:r>
              <w:t>Calculated as 25% of tightest UE core requirement for FR1 for satellite access (25% of 22*64*Tc)</w:t>
            </w:r>
          </w:p>
        </w:tc>
      </w:tr>
      <w:tr w14:paraId="19A8306E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11-12T15:22:20Z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11E6D">
            <w:pPr>
              <w:pStyle w:val="64"/>
              <w:keepNext w:val="0"/>
              <w:keepLines w:val="0"/>
              <w:rPr>
                <w:ins w:id="1" w:author="Xu Jiali, ZTE" w:date="2025-11-12T15:22:20Z"/>
                <w:rFonts w:hint="default" w:eastAsia="宋体"/>
                <w:highlight w:val="yellow"/>
                <w:lang w:val="en-US" w:eastAsia="zh-CN"/>
              </w:rPr>
            </w:pPr>
            <w:ins w:id="2" w:author="Xu Jiali, ZTE" w:date="2025-11-12T15:22:23Z">
              <w:r>
                <w:rPr>
                  <w:rFonts w:hint="eastAsia"/>
                  <w:highlight w:val="yellow"/>
                  <w:lang w:eastAsia="sv-SE"/>
                </w:rPr>
                <w:t xml:space="preserve">Uplink signal transmit timing relative to downlink for </w:t>
              </w:r>
            </w:ins>
            <w:ins w:id="3" w:author="Xu Jiali, ZTE" w:date="2025-11-12T15:22:28Z">
              <w:r>
                <w:rPr>
                  <w:rFonts w:hint="eastAsia"/>
                  <w:highlight w:val="yellow"/>
                  <w:lang w:val="en-US" w:eastAsia="zh-CN"/>
                </w:rPr>
                <w:t>air</w:t>
              </w:r>
            </w:ins>
            <w:ins w:id="4" w:author="Xu Jiali, ZTE" w:date="2025-11-12T15:22:29Z">
              <w:r>
                <w:rPr>
                  <w:rFonts w:hint="eastAsia"/>
                  <w:highlight w:val="yellow"/>
                  <w:lang w:val="en-US" w:eastAsia="zh-CN"/>
                </w:rPr>
                <w:t>-t</w:t>
              </w:r>
            </w:ins>
            <w:ins w:id="5" w:author="Xu Jiali, ZTE" w:date="2025-11-12T15:22:30Z">
              <w:r>
                <w:rPr>
                  <w:rFonts w:hint="eastAsia"/>
                  <w:highlight w:val="yellow"/>
                  <w:lang w:val="en-US" w:eastAsia="zh-CN"/>
                </w:rPr>
                <w:t>o-</w:t>
              </w:r>
            </w:ins>
            <w:ins w:id="6" w:author="Xu Jiali, ZTE" w:date="2025-11-12T15:22:31Z">
              <w:r>
                <w:rPr>
                  <w:rFonts w:hint="eastAsia"/>
                  <w:highlight w:val="yellow"/>
                  <w:lang w:val="en-US" w:eastAsia="zh-CN"/>
                </w:rPr>
                <w:t>grou</w:t>
              </w:r>
            </w:ins>
            <w:ins w:id="7" w:author="Xu Jiali, ZTE" w:date="2025-11-12T15:22:32Z">
              <w:r>
                <w:rPr>
                  <w:rFonts w:hint="eastAsia"/>
                  <w:highlight w:val="yellow"/>
                  <w:lang w:val="en-US" w:eastAsia="zh-CN"/>
                </w:rPr>
                <w:t>nd</w:t>
              </w:r>
            </w:ins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7B6D3">
            <w:pPr>
              <w:pStyle w:val="64"/>
              <w:keepLines w:val="0"/>
              <w:rPr>
                <w:ins w:id="8" w:author="Xu Jiali, ZTE" w:date="2025-11-12T15:22:20Z"/>
                <w:rFonts w:hint="default" w:eastAsia="宋体"/>
                <w:highlight w:val="yellow"/>
                <w:lang w:val="en-US" w:eastAsia="zh-CN"/>
              </w:rPr>
            </w:pPr>
            <w:ins w:id="9" w:author="Xu Jiali, ZTE" w:date="2025-11-12T15:22:34Z">
              <w:r>
                <w:rPr>
                  <w:rFonts w:hint="eastAsia"/>
                  <w:highlight w:val="yellow"/>
                  <w:lang w:val="en-US" w:eastAsia="zh-CN"/>
                </w:rPr>
                <w:t>Tc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B04F4">
            <w:pPr>
              <w:pStyle w:val="64"/>
              <w:keepLines w:val="0"/>
              <w:rPr>
                <w:ins w:id="10" w:author="Xu Jiali, ZTE" w:date="2025-11-12T15:22:20Z"/>
                <w:highlight w:val="yellow"/>
                <w:lang w:eastAsia="sv-SE"/>
              </w:rPr>
            </w:pPr>
            <w:ins w:id="11" w:author="Xu Jiali, ZTE" w:date="2025-11-12T15:23:00Z">
              <w:r>
                <w:rPr>
                  <w:highlight w:val="yellow"/>
                  <w:lang w:eastAsia="sv-SE"/>
                </w:rPr>
                <w:t>±</w:t>
              </w:r>
            </w:ins>
            <w:ins w:id="12" w:author="Xu Jiali, ZTE" w:date="2025-11-12T15:22:53Z">
              <w:r>
                <w:rPr>
                  <w:rFonts w:hint="eastAsia" w:ascii="Arial" w:hAnsi="Arial" w:eastAsia="宋体" w:cs="Arial"/>
                  <w:highlight w:val="yellow"/>
                  <w:lang w:val="en-US" w:eastAsia="zh-CN"/>
                </w:rPr>
                <w:t>256</w:t>
              </w:r>
            </w:ins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370C246">
            <w:pPr>
              <w:pStyle w:val="64"/>
              <w:keepNext w:val="0"/>
              <w:keepLines w:val="0"/>
              <w:rPr>
                <w:ins w:id="13" w:author="Xu Jiali, ZTE" w:date="2025-11-12T15:22:20Z"/>
                <w:highlight w:val="yellow"/>
              </w:rPr>
            </w:pPr>
            <w:ins w:id="14" w:author="Xu Jiali, ZTE" w:date="2025-11-12T15:22:38Z">
              <w:r>
                <w:rPr>
                  <w:highlight w:val="yellow"/>
                </w:rPr>
                <w:t xml:space="preserve">Calculated as 25% of tightest UE core requirement for FR1 for </w:t>
              </w:r>
            </w:ins>
            <w:ins w:id="15" w:author="Xu Jiali, ZTE" w:date="2025-11-12T15:23:49Z">
              <w:r>
                <w:rPr>
                  <w:rFonts w:hint="eastAsia"/>
                  <w:highlight w:val="yellow"/>
                  <w:lang w:val="en-US" w:eastAsia="zh-CN"/>
                </w:rPr>
                <w:t>air</w:t>
              </w:r>
            </w:ins>
            <w:ins w:id="16" w:author="Xu Jiali, ZTE" w:date="2025-11-12T15:23:50Z">
              <w:r>
                <w:rPr>
                  <w:rFonts w:hint="eastAsia"/>
                  <w:highlight w:val="yellow"/>
                  <w:lang w:val="en-US" w:eastAsia="zh-CN"/>
                </w:rPr>
                <w:t>-</w:t>
              </w:r>
            </w:ins>
            <w:ins w:id="17" w:author="Xu Jiali, ZTE" w:date="2025-11-12T15:23:51Z">
              <w:r>
                <w:rPr>
                  <w:rFonts w:hint="eastAsia"/>
                  <w:highlight w:val="yellow"/>
                  <w:lang w:val="en-US" w:eastAsia="zh-CN"/>
                </w:rPr>
                <w:t>to-</w:t>
              </w:r>
            </w:ins>
            <w:ins w:id="18" w:author="Xu Jiali, ZTE" w:date="2025-11-12T15:23:52Z">
              <w:r>
                <w:rPr>
                  <w:rFonts w:hint="eastAsia"/>
                  <w:highlight w:val="yellow"/>
                  <w:lang w:val="en-US" w:eastAsia="zh-CN"/>
                </w:rPr>
                <w:t>ground</w:t>
              </w:r>
            </w:ins>
            <w:ins w:id="19" w:author="Xu Jiali, ZTE" w:date="2025-11-12T15:22:38Z">
              <w:r>
                <w:rPr>
                  <w:highlight w:val="yellow"/>
                </w:rPr>
                <w:t xml:space="preserve"> (25% of </w:t>
              </w:r>
            </w:ins>
            <w:ins w:id="20" w:author="Xu Jiali, ZTE" w:date="2025-11-12T15:24:01Z">
              <w:r>
                <w:rPr>
                  <w:rFonts w:hint="eastAsia"/>
                  <w:highlight w:val="yellow"/>
                  <w:lang w:val="en-US" w:eastAsia="zh-CN"/>
                </w:rPr>
                <w:t>16</w:t>
              </w:r>
            </w:ins>
            <w:ins w:id="21" w:author="Xu Jiali, ZTE" w:date="2025-11-12T15:22:38Z">
              <w:r>
                <w:rPr>
                  <w:highlight w:val="yellow"/>
                </w:rPr>
                <w:t>*64*Tc)</w:t>
              </w:r>
            </w:ins>
          </w:p>
        </w:tc>
      </w:tr>
      <w:tr w14:paraId="7C203548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136AA">
            <w:pPr>
              <w:pStyle w:val="64"/>
              <w:keepNext w:val="0"/>
              <w:keepLines w:val="0"/>
            </w:pPr>
            <w:r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AD1C0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DA337">
            <w:pPr>
              <w:pStyle w:val="64"/>
              <w:keepLines w:val="0"/>
            </w:pPr>
            <w:r>
              <w:rPr>
                <w:lang w:eastAsia="sv-SE"/>
              </w:rPr>
              <w:t>±</w:t>
            </w:r>
            <w:r>
              <w:t>88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DB678D">
            <w:pPr>
              <w:pStyle w:val="64"/>
              <w:keepNext w:val="0"/>
              <w:keepLines w:val="0"/>
            </w:pPr>
            <w:r>
              <w:t>Calculated as 25% of tightest UE core requirement for FR1 (25% of 5.5*64*Tc)</w:t>
            </w:r>
          </w:p>
        </w:tc>
      </w:tr>
      <w:tr w14:paraId="529D070B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8F9AC">
            <w:pPr>
              <w:pStyle w:val="64"/>
              <w:keepNext w:val="0"/>
              <w:keepLines w:val="0"/>
            </w:pPr>
            <w:r>
              <w:t>Timing Advance Adjustment accuracy</w:t>
            </w:r>
          </w:p>
        </w:tc>
        <w:tc>
          <w:tcPr>
            <w:tcW w:w="7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E34DD">
            <w:pPr>
              <w:pStyle w:val="64"/>
              <w:keepLines w:val="0"/>
            </w:pPr>
            <w:r>
              <w:t>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951F2">
            <w:pPr>
              <w:pStyle w:val="64"/>
              <w:keepLines w:val="0"/>
            </w:pPr>
            <w:r>
              <w:rPr>
                <w:lang w:eastAsia="sv-SE"/>
              </w:rPr>
              <w:t>±</w:t>
            </w:r>
            <w:r>
              <w:t>88</w:t>
            </w:r>
          </w:p>
        </w:tc>
        <w:tc>
          <w:tcPr>
            <w:tcW w:w="4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3796178">
            <w:pPr>
              <w:pStyle w:val="64"/>
              <w:keepNext w:val="0"/>
              <w:keepLines w:val="0"/>
            </w:pPr>
            <w:r>
              <w:t>Calculated as 25% of tightest UE core requirement for FR1 (25% of 5.5*64*Tc)</w:t>
            </w:r>
          </w:p>
        </w:tc>
      </w:tr>
      <w:tr w14:paraId="42DE041A"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11A7">
            <w:pPr>
              <w:pStyle w:val="77"/>
            </w:pPr>
            <w:r>
              <w:t>Note 1: The values in this table are specified per cell. Multi-cell test cases need to combined these values in the TT analysis in TR 38.903</w:t>
            </w:r>
          </w:p>
          <w:p w14:paraId="1BC619A6">
            <w:pPr>
              <w:pStyle w:val="77"/>
              <w:rPr>
                <w:lang w:eastAsia="sv-SE"/>
              </w:rPr>
            </w:pPr>
            <w:r>
              <w:t xml:space="preserve">Note 2: These values apply for cell BW </w:t>
            </w:r>
            <w:r>
              <w:rPr>
                <w:lang w:eastAsia="sv-SE"/>
              </w:rPr>
              <w:t>≤ 40 MHz. The maximum allowed measurement uncertainty for higher cell BW is FFS.</w:t>
            </w:r>
          </w:p>
          <w:p w14:paraId="19D2B106">
            <w:pPr>
              <w:pStyle w:val="77"/>
            </w:pPr>
            <w:r>
              <w:rPr>
                <w:lang w:eastAsia="sv-SE"/>
              </w:rPr>
              <w:t>Note 3: Void</w:t>
            </w:r>
          </w:p>
        </w:tc>
      </w:tr>
    </w:tbl>
    <w:p w14:paraId="3D071626"/>
    <w:p w14:paraId="34F07480">
      <w:pPr>
        <w:rPr>
          <w:rFonts w:hint="default" w:eastAsia="宋体"/>
          <w:b/>
          <w:bCs/>
          <w:color w:val="C0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C00000"/>
          <w:sz w:val="24"/>
          <w:szCs w:val="24"/>
          <w:lang w:val="en-US" w:eastAsia="zh-CN"/>
        </w:rPr>
        <w:t>&lt;&lt;skipped part&gt;&gt;</w:t>
      </w:r>
    </w:p>
    <w:p w14:paraId="41631607">
      <w:pPr>
        <w:pStyle w:val="66"/>
      </w:pPr>
      <w:r>
        <w:t>Table F.1.1.2-17: Maximum test system uncertainty for RRM requirements for SA FR1 Air-to-ground test cases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4"/>
        <w:gridCol w:w="2668"/>
        <w:gridCol w:w="3823"/>
      </w:tblGrid>
      <w:tr w14:paraId="37E0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762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5019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C372">
            <w:pPr>
              <w:pStyle w:val="62"/>
              <w:spacing w:line="256" w:lineRule="auto"/>
            </w:pPr>
            <w:r>
              <w:t>Derivation of Test System Uncertainty</w:t>
            </w:r>
          </w:p>
        </w:tc>
      </w:tr>
      <w:tr w14:paraId="5980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D777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DCFF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FBF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hint="eastAsia" w:ascii="Arial" w:hAnsi="Arial"/>
                <w:sz w:val="18"/>
                <w:lang w:eastAsia="zh-TW"/>
              </w:rPr>
              <w:t>S</w:t>
            </w:r>
            <w:r>
              <w:rPr>
                <w:rFonts w:ascii="Arial" w:hAnsi="Arial"/>
                <w:sz w:val="18"/>
                <w:lang w:eastAsia="zh-TW"/>
              </w:rPr>
              <w:t>ame as 6.3.1.1</w:t>
            </w:r>
          </w:p>
        </w:tc>
      </w:tr>
      <w:tr w14:paraId="4D9B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2FD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B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FE54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6.3.1.3</w:t>
            </w:r>
          </w:p>
        </w:tc>
      </w:tr>
      <w:tr w14:paraId="29D1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4E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9.2.2.1 </w:t>
            </w:r>
            <w:r>
              <w:t>Intra-frequency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4D2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A39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6.3.3.1</w:t>
            </w:r>
          </w:p>
        </w:tc>
      </w:tr>
      <w:tr w14:paraId="7F0D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BE1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9.2.2.2 </w:t>
            </w:r>
            <w:r>
              <w:t>Inter-frequency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5F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8D26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6.3.3.2</w:t>
            </w:r>
          </w:p>
        </w:tc>
      </w:tr>
      <w:tr w14:paraId="5B32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FB2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9.2.3.1.1 </w:t>
            </w:r>
            <w:r>
              <w:t>Intra-frequency RRC Re-establishment in FR1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0E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AD0D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6.3.2.1.1</w:t>
            </w:r>
          </w:p>
        </w:tc>
      </w:tr>
      <w:tr w14:paraId="777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9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081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EF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TW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eastAsia="zh-TW"/>
              </w:rPr>
              <w:t>ame as 6.3.2.1.2</w:t>
            </w:r>
          </w:p>
        </w:tc>
      </w:tr>
      <w:tr w14:paraId="53775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22" w:author="Xu Jiali, ZTE" w:date="2025-10-13T17:14:03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8FA78">
            <w:pPr>
              <w:pStyle w:val="64"/>
              <w:spacing w:line="256" w:lineRule="auto"/>
              <w:rPr>
                <w:ins w:id="23" w:author="Xu Jiali, ZTE" w:date="2025-10-13T17:14:03Z"/>
                <w:rFonts w:hint="eastAsia" w:cs="Arial"/>
                <w:szCs w:val="18"/>
                <w:lang w:eastAsia="zh-TW"/>
              </w:rPr>
            </w:pPr>
            <w:ins w:id="24" w:author="Xu Jiali, ZTE" w:date="2025-10-13T17:14:06Z">
              <w:r>
                <w:rPr>
                  <w:rFonts w:hint="eastAsia" w:cs="Arial"/>
                  <w:szCs w:val="18"/>
                  <w:lang w:eastAsia="zh-TW"/>
                </w:rPr>
                <w:t>19.2.3.2.1 NR SA FR1 4-step RA type contention based random access test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F87FA">
            <w:pPr>
              <w:pStyle w:val="64"/>
              <w:rPr>
                <w:ins w:id="25" w:author="Xu Jiali, ZTE" w:date="2025-11-12T15:28:25Z"/>
                <w:highlight w:val="yellow"/>
              </w:rPr>
            </w:pPr>
            <w:ins w:id="26" w:author="Xu Jiali, ZTE" w:date="2025-11-12T15:28:25Z">
              <w:r>
                <w:rPr>
                  <w:highlight w:val="yellow"/>
                  <w:shd w:val="clear" w:color="auto" w:fill="FFFFFF"/>
                </w:rPr>
                <w:t>N</w:t>
              </w:r>
            </w:ins>
            <w:ins w:id="27" w:author="Xu Jiali, ZTE" w:date="2025-11-12T15:28:25Z">
              <w:r>
                <w:rPr>
                  <w:highlight w:val="yellow"/>
                  <w:shd w:val="clear" w:color="auto" w:fill="FFFFFF"/>
                  <w:vertAlign w:val="subscript"/>
                </w:rPr>
                <w:t>oc</w:t>
              </w:r>
            </w:ins>
            <w:ins w:id="28" w:author="Xu Jiali, ZTE" w:date="2025-11-12T15:28:25Z">
              <w:r>
                <w:rPr>
                  <w:highlight w:val="yellow"/>
                  <w:shd w:val="clear" w:color="auto" w:fill="FFFFFF"/>
                </w:rPr>
                <w:t xml:space="preserve"> </w:t>
              </w:r>
            </w:ins>
            <w:ins w:id="29" w:author="Xu Jiali, ZTE" w:date="2025-11-12T15:28:25Z">
              <w:r>
                <w:rPr>
                  <w:highlight w:val="yellow"/>
                  <w:shd w:val="clear" w:color="auto" w:fill="FFFFFF"/>
                  <w:lang w:eastAsia="sv-SE"/>
                </w:rPr>
                <w:t>±</w:t>
              </w:r>
            </w:ins>
            <w:ins w:id="30" w:author="Xu Jiali, ZTE" w:date="2025-11-12T15:28:25Z">
              <w:r>
                <w:rPr>
                  <w:highlight w:val="yellow"/>
                  <w:shd w:val="clear" w:color="auto" w:fill="FFFFFF"/>
                </w:rPr>
                <w:t>1.5 dB</w:t>
              </w:r>
            </w:ins>
          </w:p>
          <w:p w14:paraId="56E02CAE">
            <w:pPr>
              <w:pStyle w:val="64"/>
              <w:rPr>
                <w:ins w:id="31" w:author="Xu Jiali, ZTE" w:date="2025-11-12T15:28:25Z"/>
                <w:highlight w:val="yellow"/>
              </w:rPr>
            </w:pPr>
            <w:ins w:id="32" w:author="Xu Jiali, ZTE" w:date="2025-11-12T15:28:25Z">
              <w:r>
                <w:rPr>
                  <w:highlight w:val="yellow"/>
                </w:rPr>
                <w:t>Ês /</w:t>
              </w:r>
            </w:ins>
            <w:ins w:id="33" w:author="Xu Jiali, ZTE" w:date="2025-11-12T15:28:25Z">
              <w:r>
                <w:rPr>
                  <w:highlight w:val="yellow"/>
                  <w:shd w:val="clear" w:color="auto" w:fill="FFFFFF"/>
                </w:rPr>
                <w:t xml:space="preserve"> N</w:t>
              </w:r>
            </w:ins>
            <w:ins w:id="34" w:author="Xu Jiali, ZTE" w:date="2025-11-12T15:28:25Z">
              <w:r>
                <w:rPr>
                  <w:highlight w:val="yellow"/>
                  <w:shd w:val="clear" w:color="auto" w:fill="FFFFFF"/>
                  <w:vertAlign w:val="subscript"/>
                </w:rPr>
                <w:t>oc</w:t>
              </w:r>
            </w:ins>
            <w:ins w:id="35" w:author="Xu Jiali, ZTE" w:date="2025-11-12T15:28:25Z">
              <w:r>
                <w:rPr>
                  <w:highlight w:val="yellow"/>
                </w:rPr>
                <w:t xml:space="preserve"> </w:t>
              </w:r>
            </w:ins>
            <w:ins w:id="36" w:author="Xu Jiali, ZTE" w:date="2025-11-12T15:28:25Z">
              <w:r>
                <w:rPr>
                  <w:highlight w:val="yellow"/>
                  <w:lang w:eastAsia="sv-SE"/>
                </w:rPr>
                <w:t>±</w:t>
              </w:r>
            </w:ins>
            <w:ins w:id="37" w:author="Xu Jiali, ZTE" w:date="2025-11-12T15:28:25Z">
              <w:r>
                <w:rPr>
                  <w:highlight w:val="yellow"/>
                </w:rPr>
                <w:t>0.3 dB</w:t>
              </w:r>
            </w:ins>
          </w:p>
          <w:p w14:paraId="711EE527">
            <w:pPr>
              <w:pStyle w:val="64"/>
              <w:rPr>
                <w:ins w:id="38" w:author="Xu Jiali, ZTE" w:date="2025-11-12T15:28:25Z"/>
                <w:highlight w:val="yellow"/>
              </w:rPr>
            </w:pPr>
          </w:p>
          <w:p w14:paraId="4949F01F">
            <w:pPr>
              <w:pStyle w:val="64"/>
              <w:rPr>
                <w:ins w:id="39" w:author="Xu Jiali, ZTE" w:date="2025-11-12T15:28:25Z"/>
                <w:highlight w:val="yellow"/>
              </w:rPr>
            </w:pPr>
            <w:ins w:id="40" w:author="Xu Jiali, ZTE" w:date="2025-11-12T15:28:25Z">
              <w:r>
                <w:rPr>
                  <w:highlight w:val="yellow"/>
                </w:rPr>
                <w:t>Uplink absolute power measurement</w:t>
              </w:r>
            </w:ins>
            <w:ins w:id="41" w:author="Xu Jiali, ZTE" w:date="2025-11-12T15:28:25Z">
              <w:r>
                <w:rPr>
                  <w:highlight w:val="yellow"/>
                  <w:shd w:val="clear" w:color="auto" w:fill="FFFFFF"/>
                </w:rPr>
                <w:t xml:space="preserve"> </w:t>
              </w:r>
            </w:ins>
            <w:ins w:id="42" w:author="Xu Jiali, ZTE" w:date="2025-11-12T15:28:25Z">
              <w:r>
                <w:rPr>
                  <w:highlight w:val="yellow"/>
                  <w:lang w:eastAsia="sv-SE"/>
                </w:rPr>
                <w:t>±1.5</w:t>
              </w:r>
            </w:ins>
            <w:ins w:id="43" w:author="Xu Jiali, ZTE" w:date="2025-11-12T15:28:25Z">
              <w:r>
                <w:rPr>
                  <w:highlight w:val="yellow"/>
                </w:rPr>
                <w:t xml:space="preserve"> dB</w:t>
              </w:r>
            </w:ins>
          </w:p>
          <w:p w14:paraId="348D9EEB">
            <w:pPr>
              <w:pStyle w:val="64"/>
              <w:rPr>
                <w:ins w:id="44" w:author="Xu Jiali, ZTE" w:date="2025-11-12T15:28:25Z"/>
                <w:highlight w:val="yellow"/>
              </w:rPr>
            </w:pPr>
          </w:p>
          <w:p w14:paraId="3816660D">
            <w:pPr>
              <w:pStyle w:val="64"/>
              <w:rPr>
                <w:ins w:id="45" w:author="Xu Jiali, ZTE" w:date="2025-11-12T15:28:25Z"/>
                <w:highlight w:val="yellow"/>
              </w:rPr>
            </w:pPr>
            <w:ins w:id="46" w:author="Xu Jiali, ZTE" w:date="2025-11-12T15:28:25Z">
              <w:r>
                <w:rPr>
                  <w:highlight w:val="yellow"/>
                </w:rPr>
                <w:t>Uplink relative power measurement</w:t>
              </w:r>
            </w:ins>
            <w:ins w:id="47" w:author="Xu Jiali, ZTE" w:date="2025-11-12T15:28:25Z">
              <w:r>
                <w:rPr>
                  <w:highlight w:val="yellow"/>
                  <w:shd w:val="clear" w:color="auto" w:fill="FFFFFF"/>
                </w:rPr>
                <w:t xml:space="preserve"> </w:t>
              </w:r>
            </w:ins>
            <w:ins w:id="48" w:author="Xu Jiali, ZTE" w:date="2025-11-12T15:28:25Z">
              <w:r>
                <w:rPr>
                  <w:highlight w:val="yellow"/>
                  <w:lang w:eastAsia="sv-SE"/>
                </w:rPr>
                <w:t>±</w:t>
              </w:r>
            </w:ins>
            <w:ins w:id="49" w:author="Xu Jiali, ZTE" w:date="2025-11-12T15:28:25Z">
              <w:r>
                <w:rPr>
                  <w:highlight w:val="yellow"/>
                </w:rPr>
                <w:t>0.7 dB</w:t>
              </w:r>
            </w:ins>
          </w:p>
          <w:p w14:paraId="4E55E1E7">
            <w:pPr>
              <w:pStyle w:val="64"/>
              <w:rPr>
                <w:ins w:id="50" w:author="Xu Jiali, ZTE" w:date="2025-11-12T15:28:25Z"/>
                <w:highlight w:val="yellow"/>
              </w:rPr>
            </w:pPr>
          </w:p>
          <w:p w14:paraId="627968E8">
            <w:pPr>
              <w:pStyle w:val="64"/>
              <w:spacing w:line="256" w:lineRule="auto"/>
              <w:rPr>
                <w:ins w:id="51" w:author="Xu Jiali, ZTE" w:date="2025-10-13T17:14:03Z"/>
                <w:rFonts w:cs="Arial"/>
                <w:szCs w:val="18"/>
                <w:highlight w:val="yellow"/>
              </w:rPr>
            </w:pPr>
            <w:ins w:id="52" w:author="Xu Jiali, ZTE" w:date="2025-11-12T15:28:43Z">
              <w:r>
                <w:rPr>
                  <w:highlight w:val="yellow"/>
                  <w:lang w:eastAsia="sv-SE"/>
                </w:rPr>
                <w:t>±</w:t>
              </w:r>
            </w:ins>
            <w:ins w:id="53" w:author="Xu Jiali, ZTE" w:date="2025-11-12T15:28:43Z">
              <w:r>
                <w:rPr>
                  <w:rFonts w:hint="eastAsia" w:ascii="Arial" w:hAnsi="Arial" w:eastAsia="宋体" w:cs="Arial"/>
                  <w:highlight w:val="yellow"/>
                  <w:lang w:val="en-US" w:eastAsia="zh-CN"/>
                </w:rPr>
                <w:t>256</w:t>
              </w:r>
            </w:ins>
            <w:ins w:id="54" w:author="Xu Jiali, ZTE" w:date="2025-11-12T15:28:25Z">
              <w:r>
                <w:rPr>
                  <w:highlight w:val="yellow"/>
                </w:rPr>
                <w:t xml:space="preserve">Tc </w:t>
              </w:r>
            </w:ins>
            <w:ins w:id="55" w:author="Xu Jiali, ZTE" w:date="2025-11-12T15:28:33Z">
              <w:r>
                <w:rPr>
                  <w:rFonts w:hint="eastAsia"/>
                  <w:highlight w:val="yellow"/>
                  <w:lang w:eastAsia="sv-SE"/>
                </w:rPr>
                <w:t xml:space="preserve">Uplink signal transmit timing relative to downlink for </w:t>
              </w:r>
            </w:ins>
            <w:ins w:id="56" w:author="Xu Jiali, ZTE" w:date="2025-11-12T15:28:33Z">
              <w:r>
                <w:rPr>
                  <w:rFonts w:hint="eastAsia"/>
                  <w:highlight w:val="yellow"/>
                  <w:lang w:val="en-US" w:eastAsia="zh-CN"/>
                </w:rPr>
                <w:t>air-to-ground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ECB5B">
            <w:pPr>
              <w:keepNext/>
              <w:keepLines/>
              <w:spacing w:after="0" w:line="256" w:lineRule="auto"/>
              <w:rPr>
                <w:ins w:id="57" w:author="Xu Jiali, ZTE" w:date="2025-11-12T15:29:10Z"/>
                <w:rFonts w:hint="eastAsia"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58" w:author="Xu Jiali, ZTE" w:date="2025-11-12T15:29:1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TW"/>
                </w:rPr>
                <w:t>Ês1 / Noc is the ratio of cell 1 signal / AWGN</w:t>
              </w:r>
            </w:ins>
          </w:p>
          <w:p w14:paraId="0B289213">
            <w:pPr>
              <w:keepNext/>
              <w:keepLines/>
              <w:spacing w:after="0" w:line="256" w:lineRule="auto"/>
              <w:rPr>
                <w:ins w:id="59" w:author="Xu Jiali, ZTE" w:date="2025-11-12T15:29:10Z"/>
                <w:rFonts w:hint="eastAsia" w:ascii="Arial" w:hAnsi="Arial" w:cs="Arial"/>
                <w:sz w:val="18"/>
                <w:szCs w:val="18"/>
                <w:highlight w:val="yellow"/>
                <w:lang w:eastAsia="zh-TW"/>
              </w:rPr>
            </w:pPr>
          </w:p>
          <w:p w14:paraId="2FB937B2">
            <w:pPr>
              <w:keepNext/>
              <w:keepLines/>
              <w:spacing w:after="0" w:line="256" w:lineRule="auto"/>
              <w:rPr>
                <w:ins w:id="60" w:author="Xu Jiali, ZTE" w:date="2025-10-13T17:14:03Z"/>
                <w:rFonts w:hint="eastAsia" w:ascii="Arial" w:hAnsi="Arial" w:cs="Arial"/>
                <w:sz w:val="18"/>
                <w:szCs w:val="18"/>
                <w:highlight w:val="yellow"/>
                <w:lang w:eastAsia="zh-TW"/>
              </w:rPr>
            </w:pPr>
            <w:ins w:id="61" w:author="Xu Jiali, ZTE" w:date="2025-11-12T15:29:10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TW"/>
                </w:rPr>
                <w:t>Tc = 1/(480000 x 4096) seconds, the basic timing unit defined in TS 38.211 [7]</w:t>
              </w:r>
            </w:ins>
          </w:p>
        </w:tc>
      </w:tr>
      <w:tr w14:paraId="147AD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62" w:author="Xu Jiali, ZTE" w:date="2025-10-13T17:14:16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BD793">
            <w:pPr>
              <w:pStyle w:val="64"/>
              <w:spacing w:line="256" w:lineRule="auto"/>
              <w:rPr>
                <w:ins w:id="63" w:author="Xu Jiali, ZTE" w:date="2025-10-13T17:14:16Z"/>
              </w:rPr>
            </w:pPr>
            <w:ins w:id="64" w:author="Xu Jiali, ZTE" w:date="2025-10-13T17:14:23Z">
              <w:r>
                <w:rPr>
                  <w:rFonts w:hint="eastAsia"/>
                </w:rPr>
                <w:t>19.2.3.2.2 NR SA FR1 4-step RA type non-contention based random access test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08CA1">
            <w:pPr>
              <w:pStyle w:val="64"/>
              <w:spacing w:line="256" w:lineRule="auto"/>
              <w:rPr>
                <w:ins w:id="65" w:author="Xu Jiali, ZTE" w:date="2025-10-13T17:14:16Z"/>
                <w:rFonts w:hint="eastAsia"/>
                <w:highlight w:val="yellow"/>
              </w:rPr>
            </w:pPr>
            <w:ins w:id="66" w:author="Xu Jiali, ZTE" w:date="2025-10-13T17:15:04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TW"/>
                </w:rPr>
                <w:t>S</w:t>
              </w:r>
            </w:ins>
            <w:ins w:id="67" w:author="Xu Jiali, ZTE" w:date="2025-10-13T17:15:04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TW"/>
                </w:rPr>
                <w:t xml:space="preserve">ame as </w:t>
              </w:r>
            </w:ins>
            <w:ins w:id="68" w:author="Xu Jiali, ZTE" w:date="2025-11-12T15:28:52Z">
              <w:r>
                <w:rPr>
                  <w:rFonts w:hint="eastAsia" w:cs="Arial"/>
                  <w:szCs w:val="18"/>
                  <w:highlight w:val="yellow"/>
                  <w:lang w:eastAsia="zh-TW"/>
                </w:rPr>
                <w:t>19.2.3.2.1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3AD15">
            <w:pPr>
              <w:spacing w:line="256" w:lineRule="auto"/>
              <w:rPr>
                <w:ins w:id="69" w:author="Xu Jiali, ZTE" w:date="2025-10-13T17:14:16Z"/>
                <w:rFonts w:hint="eastAsia" w:ascii="Arial" w:hAnsi="Arial" w:cs="Arial"/>
                <w:sz w:val="18"/>
                <w:szCs w:val="18"/>
                <w:highlight w:val="yellow"/>
              </w:rPr>
            </w:pPr>
            <w:ins w:id="70" w:author="Xu Jiali, ZTE" w:date="2025-10-13T17:14:57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TW"/>
                </w:rPr>
                <w:t>S</w:t>
              </w:r>
            </w:ins>
            <w:ins w:id="71" w:author="Xu Jiali, ZTE" w:date="2025-10-13T17:14:57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TW"/>
                </w:rPr>
                <w:t xml:space="preserve">ame as </w:t>
              </w:r>
            </w:ins>
            <w:ins w:id="72" w:author="Xu Jiali, ZTE" w:date="2025-11-12T15:28:58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eastAsia="zh-TW"/>
                </w:rPr>
                <w:t>19.2.3.2.1</w:t>
              </w:r>
            </w:ins>
          </w:p>
        </w:tc>
      </w:tr>
      <w:tr w14:paraId="54E6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F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</w:t>
            </w:r>
            <w:r>
              <w:rPr>
                <w:rFonts w:hint="eastAsia"/>
              </w:rPr>
              <w:t xml:space="preserve"> </w:t>
            </w:r>
            <w:r>
              <w:t>NR SA FR1-FR1 RRC connection release with Redirection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780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9F0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hint="eastAsia"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hint="eastAsia"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</w:p>
        </w:tc>
      </w:tr>
      <w:tr w14:paraId="209F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419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40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A2C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7FE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82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F6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329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3B7F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AC7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0E0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8F2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7934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5F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776B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DC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1FA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BC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743C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F5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2EF0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81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7E2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74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2FD6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4B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63F9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47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EA0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E49B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8F0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E2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hint="eastAsia"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ame as 6.7.1.1.1</w:t>
            </w:r>
          </w:p>
        </w:tc>
      </w:tr>
      <w:tr w14:paraId="1D21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10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0E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043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A3C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660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37B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510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814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BD9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54E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069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72A4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59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44F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45BD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0A62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FDD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A93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4D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65B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DE2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98C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0CCC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095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1B74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172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5E8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4311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342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7A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112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30B0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D267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5E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1B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6.7.9.2</w:t>
            </w:r>
          </w:p>
        </w:tc>
      </w:tr>
      <w:tr w14:paraId="22B2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768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95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A18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23B1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687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EF73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DB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</w:tbl>
    <w:p w14:paraId="6690C2CD">
      <w:pPr>
        <w:rPr>
          <w:rFonts w:hint="eastAsia"/>
          <w:lang w:val="en-US" w:eastAsia="zh-CN"/>
        </w:rPr>
      </w:pPr>
    </w:p>
    <w:p w14:paraId="27FDACF7">
      <w:pPr>
        <w:pStyle w:val="97"/>
      </w:pPr>
      <w:r>
        <w:t>==============Next change==============</w:t>
      </w:r>
    </w:p>
    <w:p w14:paraId="32BD58F0">
      <w:pPr>
        <w:pStyle w:val="4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2509AD28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38 903 [22]</w:t>
      </w:r>
      <w:r>
        <w:t>.</w:t>
      </w:r>
    </w:p>
    <w:p w14:paraId="1A97B3A4">
      <w:r>
        <w:t>The derivation of the test requirements for the EN-DC FR1 test cases in chapter 4 is defined in Table F.1.3.2-1.</w:t>
      </w:r>
    </w:p>
    <w:p w14:paraId="48D35FBD">
      <w:r>
        <w:t>The derivation of the test requirements for the NE-DC FR1 test cases in chapter 4 is defined in Table F.1.3.2-1a.</w:t>
      </w:r>
    </w:p>
    <w:p w14:paraId="700CA23C">
      <w:r>
        <w:t>The derivation of the test requirements for the NR/5GC FR1 test cases in chapter 6 is defined in Table F.1.3.2-2.</w:t>
      </w:r>
    </w:p>
    <w:p w14:paraId="2FB8CA10">
      <w:r>
        <w:t>The derivation of the test requirements for the EN-DC FR2 test cases in chapter 5 is defined in Table F.1.3.2-3.</w:t>
      </w:r>
    </w:p>
    <w:p w14:paraId="5F2CA1CD">
      <w:r>
        <w:t>The derivation of the test requirements for the NR/5GC FR2 test cases in chapter 7 is defined in Table F.1.3.2-4.</w:t>
      </w:r>
    </w:p>
    <w:p w14:paraId="4E481515">
      <w:r>
        <w:t>The derivation of the test requirements for the E-UTRA – NR inter-RAT with E-UTRA serving cell test cases in chapter 8 is defined in Table F.1.3.2-5.</w:t>
      </w:r>
    </w:p>
    <w:p w14:paraId="3E5D97C7">
      <w:r>
        <w:t>The derivation of the test requirements for the FR1 NR sidelink test cases in chapter 9 is defined in Table F.1.3.2-6.</w:t>
      </w:r>
    </w:p>
    <w:p w14:paraId="27947C45">
      <w:r>
        <w:t>The derivation of the test requirements for the EN-DC FR1 test cases for shared spectrum in chapter 10 is defined in Table F.1.3.2-10.</w:t>
      </w:r>
    </w:p>
    <w:p w14:paraId="067027C8">
      <w:r>
        <w:t>The derivation of the test requirements for the NR/5GC FR1 test cases for shared spectrum in chapter 11 is defined in Table F.1.3.2-11.</w:t>
      </w:r>
    </w:p>
    <w:p w14:paraId="17B2C66D">
      <w:r>
        <w:t>The derivation of the test requirements for the E-UTRA – NR inter-RAT with E-UTRA serving cell test cases for shared spectrum in chapter 12 is defined in Table F.1.3.2-12.</w:t>
      </w:r>
    </w:p>
    <w:p w14:paraId="407301DD">
      <w:r>
        <w:t>The derivation of the test requirements for the NR/5GC FR1 test cases with SCell in shared spectrum in chapter 13 is defined in Table F.1.3.2-13.</w:t>
      </w:r>
    </w:p>
    <w:p w14:paraId="171B52F4">
      <w:r>
        <w:t>The derivation of the test requirements for SA FR1 Satellite access test cases in chapter 14 is defined in Table F.1.3.2-14.</w:t>
      </w:r>
    </w:p>
    <w:p w14:paraId="0E4A220D">
      <w:r>
        <w:t xml:space="preserve">The derivation of the test requirements for the NR/5GC FR1 test cases for RedCap in chapter 16 is defined in Table F.1.3.2-7. </w:t>
      </w:r>
    </w:p>
    <w:p w14:paraId="4D09042B">
      <w:r>
        <w:t>The derivation of the test requirements for the NR/5GC FR2 test cases for RedCap in chapter 17 is defined in Table F.1.3.2-8.</w:t>
      </w:r>
    </w:p>
    <w:p w14:paraId="63F242BC">
      <w:r>
        <w:t>The derivation of the test requirements for the E-UTRA – NR inter-RAT with E-UTRA serving cell test cases for RedCap in chapter 18 is defined in Table F.1.3.2-9.</w:t>
      </w:r>
    </w:p>
    <w:p w14:paraId="5FF706E1">
      <w:r>
        <w:t>The derivation of the test requirements for the NR/5GC FR1 test cases for ATG in chapter 19 is defined in Table F.1.3.2-15.</w:t>
      </w:r>
    </w:p>
    <w:p w14:paraId="3AAD38B7">
      <w:pPr>
        <w:rPr>
          <w:rFonts w:hint="default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C00000"/>
          <w:sz w:val="28"/>
          <w:szCs w:val="28"/>
          <w:lang w:val="en-US" w:eastAsia="zh-CN"/>
        </w:rPr>
        <w:t>&lt;&lt;skipped part&gt;&gt;</w:t>
      </w:r>
    </w:p>
    <w:p w14:paraId="3C131126">
      <w:pPr>
        <w:pStyle w:val="66"/>
      </w:pPr>
      <w:r>
        <w:t>Table F.1.3.2-15: Derivation of test requirements for RRM requirements for SA FR1 Air-to-ground test cases</w:t>
      </w:r>
    </w:p>
    <w:tbl>
      <w:tblPr>
        <w:tblStyle w:val="42"/>
        <w:tblW w:w="10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9"/>
        <w:gridCol w:w="4071"/>
        <w:gridCol w:w="1663"/>
        <w:gridCol w:w="2782"/>
      </w:tblGrid>
      <w:tr w14:paraId="0167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858">
            <w:pPr>
              <w:pStyle w:val="62"/>
              <w:spacing w:line="256" w:lineRule="auto"/>
            </w:pPr>
            <w:r>
              <w:t>Test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E422">
            <w:pPr>
              <w:pStyle w:val="62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AFDE">
            <w:pPr>
              <w:pStyle w:val="62"/>
              <w:spacing w:line="256" w:lineRule="auto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7E02">
            <w:pPr>
              <w:pStyle w:val="62"/>
              <w:spacing w:line="256" w:lineRule="auto"/>
            </w:pPr>
            <w:r>
              <w:t>Test requirement in TS 38.533</w:t>
            </w:r>
          </w:p>
        </w:tc>
      </w:tr>
      <w:tr w14:paraId="1629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0635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FF9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FF9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A16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</w:tr>
      <w:tr w14:paraId="266C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736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1A48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225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A0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</w:tr>
      <w:tr w14:paraId="461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65D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9.2.2.1 </w:t>
            </w:r>
            <w:r>
              <w:t>Intra-frequency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02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E1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D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6.3.3.1</w:t>
            </w:r>
          </w:p>
        </w:tc>
      </w:tr>
      <w:tr w14:paraId="6573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3E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9.2.2.2 </w:t>
            </w:r>
            <w:r>
              <w:t>Inter-frequency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AD7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A3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623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6.3.3.2</w:t>
            </w:r>
          </w:p>
        </w:tc>
      </w:tr>
      <w:tr w14:paraId="0C0F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4A8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9.2.3.1.1 </w:t>
            </w:r>
            <w:r>
              <w:t>Intra-frequency RRC Re-establishment in FR1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7B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1C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04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6.3.2.1.1</w:t>
            </w:r>
          </w:p>
        </w:tc>
      </w:tr>
      <w:tr w14:paraId="31E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40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1</w:t>
            </w:r>
            <w:r>
              <w:rPr>
                <w:rFonts w:cs="Arial"/>
                <w:szCs w:val="18"/>
                <w:lang w:eastAsia="zh-TW"/>
              </w:rPr>
              <w:t xml:space="preserve">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BA1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818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5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eastAsia="zh-TW"/>
              </w:rPr>
              <w:t>S</w:t>
            </w:r>
            <w:r>
              <w:rPr>
                <w:rFonts w:cs="Arial"/>
                <w:szCs w:val="18"/>
                <w:lang w:eastAsia="zh-TW"/>
              </w:rPr>
              <w:t>ame as 6.3.2.1.2</w:t>
            </w:r>
          </w:p>
        </w:tc>
      </w:tr>
      <w:tr w14:paraId="34875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" w:author="Xu Jiali, ZTE" w:date="2025-10-13T17:15:40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2A464">
            <w:pPr>
              <w:pStyle w:val="64"/>
              <w:spacing w:line="256" w:lineRule="auto"/>
              <w:rPr>
                <w:ins w:id="74" w:author="Xu Jiali, ZTE" w:date="2025-10-13T17:15:40Z"/>
                <w:rFonts w:hint="eastAsia" w:cs="Arial"/>
                <w:szCs w:val="18"/>
                <w:lang w:eastAsia="zh-TW"/>
              </w:rPr>
            </w:pPr>
            <w:ins w:id="75" w:author="Xu Jiali, ZTE" w:date="2025-10-13T17:16:02Z">
              <w:r>
                <w:rPr>
                  <w:rFonts w:hint="eastAsia" w:cs="Arial"/>
                  <w:szCs w:val="18"/>
                  <w:lang w:eastAsia="zh-TW"/>
                </w:rPr>
                <w:t>19.2.3.2.1 NR SA FR1 4-step RA type contention based random access test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13DB9">
            <w:pPr>
              <w:pStyle w:val="64"/>
              <w:rPr>
                <w:ins w:id="76" w:author="Xu Jiali, ZTE" w:date="2025-11-12T15:30:25Z"/>
                <w:highlight w:val="yellow"/>
                <w:shd w:val="clear" w:color="auto" w:fill="FFFFFF"/>
              </w:rPr>
            </w:pPr>
            <w:ins w:id="77" w:author="Xu Jiali, ZTE" w:date="2025-11-12T15:30:25Z">
              <w:r>
                <w:rPr>
                  <w:highlight w:val="yellow"/>
                  <w:shd w:val="clear" w:color="auto" w:fill="FFFFFF"/>
                </w:rPr>
                <w:t>Absolute uplink power:</w:t>
              </w:r>
            </w:ins>
          </w:p>
          <w:p w14:paraId="101B9487">
            <w:pPr>
              <w:pStyle w:val="64"/>
              <w:rPr>
                <w:ins w:id="78" w:author="Xu Jiali, ZTE" w:date="2025-11-12T15:30:25Z"/>
                <w:highlight w:val="yellow"/>
                <w:u w:val="single"/>
              </w:rPr>
            </w:pPr>
            <w:ins w:id="79" w:author="Xu Jiali, ZTE" w:date="2025-11-12T15:30:25Z">
              <w:r>
                <w:rPr>
                  <w:highlight w:val="yellow"/>
                  <w:shd w:val="clear" w:color="auto" w:fill="FFFFFF"/>
                </w:rPr>
                <w:t>Normal conditions ±17dB</w:t>
              </w:r>
            </w:ins>
          </w:p>
          <w:p w14:paraId="40D583E1">
            <w:pPr>
              <w:pStyle w:val="64"/>
              <w:rPr>
                <w:ins w:id="80" w:author="Xu Jiali, ZTE" w:date="2025-11-12T15:30:25Z"/>
                <w:rFonts w:cs="v4.2.0"/>
                <w:highlight w:val="yellow"/>
              </w:rPr>
            </w:pPr>
          </w:p>
          <w:p w14:paraId="059E960C">
            <w:pPr>
              <w:pStyle w:val="64"/>
              <w:rPr>
                <w:ins w:id="81" w:author="Xu Jiali, ZTE" w:date="2025-11-12T15:30:25Z"/>
                <w:highlight w:val="yellow"/>
                <w:shd w:val="clear" w:color="auto" w:fill="FFFFFF"/>
              </w:rPr>
            </w:pPr>
            <w:ins w:id="82" w:author="Xu Jiali, ZTE" w:date="2025-11-12T15:30:25Z">
              <w:r>
                <w:rPr>
                  <w:highlight w:val="yellow"/>
                  <w:shd w:val="clear" w:color="auto" w:fill="FFFFFF"/>
                </w:rPr>
                <w:t>Relative uplink power</w:t>
              </w:r>
            </w:ins>
            <w:ins w:id="83" w:author="Xu Jiali, ZTE" w:date="2025-11-12T15:30:25Z">
              <w:r>
                <w:rPr>
                  <w:highlight w:val="yellow"/>
                  <w:shd w:val="clear" w:color="auto" w:fill="FFFFFF"/>
                  <w:vertAlign w:val="subscript"/>
                </w:rPr>
                <w:t xml:space="preserve"> </w:t>
              </w:r>
            </w:ins>
            <w:ins w:id="84" w:author="Xu Jiali, ZTE" w:date="2025-11-12T15:30:25Z">
              <w:r>
                <w:rPr>
                  <w:highlight w:val="yellow"/>
                  <w:shd w:val="clear" w:color="auto" w:fill="FFFFFF"/>
                </w:rPr>
                <w:t>step:</w:t>
              </w:r>
            </w:ins>
          </w:p>
          <w:p w14:paraId="49640B93">
            <w:pPr>
              <w:pStyle w:val="64"/>
              <w:rPr>
                <w:ins w:id="85" w:author="Xu Jiali, ZTE" w:date="2025-11-12T15:30:25Z"/>
                <w:highlight w:val="yellow"/>
                <w:u w:val="single"/>
              </w:rPr>
            </w:pPr>
            <w:ins w:id="86" w:author="Xu Jiali, ZTE" w:date="2025-11-12T15:30:25Z">
              <w:r>
                <w:rPr>
                  <w:highlight w:val="yellow"/>
                  <w:shd w:val="clear" w:color="auto" w:fill="FFFFFF"/>
                </w:rPr>
                <w:t>Normal conditions ±2.5dB</w:t>
              </w:r>
            </w:ins>
          </w:p>
          <w:p w14:paraId="34F46DEF">
            <w:pPr>
              <w:pStyle w:val="64"/>
              <w:rPr>
                <w:ins w:id="87" w:author="Xu Jiali, ZTE" w:date="2025-11-12T15:30:25Z"/>
                <w:rFonts w:cs="v4.2.0"/>
                <w:highlight w:val="yellow"/>
              </w:rPr>
            </w:pPr>
          </w:p>
          <w:p w14:paraId="47C212FC">
            <w:pPr>
              <w:pStyle w:val="64"/>
              <w:rPr>
                <w:ins w:id="88" w:author="Xu Jiali, ZTE" w:date="2025-11-12T15:30:25Z"/>
                <w:highlight w:val="yellow"/>
                <w:shd w:val="clear" w:color="auto" w:fill="FFFFFF"/>
              </w:rPr>
            </w:pPr>
            <w:ins w:id="89" w:author="Xu Jiali, ZTE" w:date="2025-11-12T15:30:25Z">
              <w:r>
                <w:rPr>
                  <w:highlight w:val="yellow"/>
                  <w:shd w:val="clear" w:color="auto" w:fill="FFFFFF"/>
                </w:rPr>
                <w:t>Uplink timing:</w:t>
              </w:r>
            </w:ins>
          </w:p>
          <w:p w14:paraId="4BA562A7">
            <w:pPr>
              <w:pStyle w:val="64"/>
              <w:rPr>
                <w:ins w:id="90" w:author="Xu Jiali, ZTE" w:date="2025-11-12T15:30:25Z"/>
                <w:highlight w:val="yellow"/>
                <w:shd w:val="clear" w:color="auto" w:fill="FFFFFF"/>
                <w:lang w:val="nl-NL"/>
              </w:rPr>
            </w:pPr>
            <w:ins w:id="91" w:author="Xu Jiali, ZTE" w:date="2025-11-12T15:30:25Z">
              <w:r>
                <w:rPr>
                  <w:highlight w:val="yellow"/>
                  <w:shd w:val="clear" w:color="auto" w:fill="FFFFFF"/>
                  <w:lang w:val="nl-NL"/>
                </w:rPr>
                <w:t>15kHz SCS T</w:t>
              </w:r>
            </w:ins>
            <w:ins w:id="92" w:author="Xu Jiali, ZTE" w:date="2025-11-12T15:30:25Z">
              <w:r>
                <w:rPr>
                  <w:highlight w:val="yellow"/>
                  <w:shd w:val="clear" w:color="auto" w:fill="FFFFFF"/>
                  <w:vertAlign w:val="subscript"/>
                  <w:lang w:val="nl-NL"/>
                </w:rPr>
                <w:t>e</w:t>
              </w:r>
            </w:ins>
            <w:ins w:id="93" w:author="Xu Jiali, ZTE" w:date="2025-11-12T15:30:25Z">
              <w:r>
                <w:rPr>
                  <w:highlight w:val="yellow"/>
                  <w:shd w:val="clear" w:color="auto" w:fill="FFFFFF"/>
                  <w:lang w:val="nl-NL"/>
                </w:rPr>
                <w:t xml:space="preserve"> ±</w:t>
              </w:r>
            </w:ins>
            <w:ins w:id="94" w:author="Xu Jiali, ZTE" w:date="2025-11-12T15:32:20Z">
              <w:r>
                <w:rPr>
                  <w:rFonts w:hint="eastAsia"/>
                  <w:highlight w:val="yellow"/>
                  <w:shd w:val="clear" w:color="auto" w:fill="FFFFFF"/>
                  <w:lang w:val="en-US" w:eastAsia="zh-CN"/>
                </w:rPr>
                <w:t>20</w:t>
              </w:r>
            </w:ins>
            <w:ins w:id="95" w:author="Xu Jiali, ZTE" w:date="2025-11-12T15:30:25Z">
              <w:r>
                <w:rPr>
                  <w:highlight w:val="yellow"/>
                  <w:shd w:val="clear" w:color="auto" w:fill="FFFFFF"/>
                  <w:lang w:val="nl-NL"/>
                </w:rPr>
                <w:t>*64*</w:t>
              </w:r>
            </w:ins>
            <w:ins w:id="96" w:author="Xu Jiali, ZTE" w:date="2025-11-12T15:30:25Z">
              <w:r>
                <w:rPr>
                  <w:highlight w:val="yellow"/>
                  <w:shd w:val="clear" w:color="auto" w:fill="FFFFFF"/>
                  <w:lang w:val="nl-NL" w:eastAsia="sv-SE"/>
                </w:rPr>
                <w:t>T</w:t>
              </w:r>
            </w:ins>
            <w:ins w:id="97" w:author="Xu Jiali, ZTE" w:date="2025-11-12T15:30:25Z">
              <w:r>
                <w:rPr>
                  <w:highlight w:val="yellow"/>
                  <w:shd w:val="clear" w:color="auto" w:fill="FFFFFF"/>
                  <w:vertAlign w:val="subscript"/>
                  <w:lang w:val="nl-NL" w:eastAsia="sv-SE"/>
                </w:rPr>
                <w:t>c</w:t>
              </w:r>
            </w:ins>
          </w:p>
          <w:p w14:paraId="2CED903B">
            <w:pPr>
              <w:pStyle w:val="64"/>
              <w:spacing w:line="256" w:lineRule="auto"/>
              <w:rPr>
                <w:ins w:id="98" w:author="Xu Jiali, ZTE" w:date="2025-10-13T17:15:40Z"/>
                <w:rFonts w:cs="Arial"/>
                <w:szCs w:val="18"/>
                <w:highlight w:val="yellow"/>
              </w:rPr>
            </w:pPr>
            <w:ins w:id="99" w:author="Xu Jiali, ZTE" w:date="2025-11-12T15:30:25Z">
              <w:r>
                <w:rPr>
                  <w:highlight w:val="yellow"/>
                  <w:shd w:val="clear" w:color="auto" w:fill="FFFFFF"/>
                  <w:lang w:val="nl-NL"/>
                </w:rPr>
                <w:t>30kHz SCS T</w:t>
              </w:r>
            </w:ins>
            <w:ins w:id="100" w:author="Xu Jiali, ZTE" w:date="2025-11-12T15:30:25Z">
              <w:r>
                <w:rPr>
                  <w:highlight w:val="yellow"/>
                  <w:shd w:val="clear" w:color="auto" w:fill="FFFFFF"/>
                  <w:vertAlign w:val="subscript"/>
                  <w:lang w:val="nl-NL"/>
                </w:rPr>
                <w:t>e</w:t>
              </w:r>
            </w:ins>
            <w:ins w:id="101" w:author="Xu Jiali, ZTE" w:date="2025-11-12T15:30:25Z">
              <w:r>
                <w:rPr>
                  <w:highlight w:val="yellow"/>
                  <w:shd w:val="clear" w:color="auto" w:fill="FFFFFF"/>
                  <w:lang w:val="nl-NL"/>
                </w:rPr>
                <w:t xml:space="preserve"> ±</w:t>
              </w:r>
            </w:ins>
            <w:ins w:id="102" w:author="Xu Jiali, ZTE" w:date="2025-11-12T15:32:22Z">
              <w:r>
                <w:rPr>
                  <w:rFonts w:hint="eastAsia"/>
                  <w:highlight w:val="yellow"/>
                  <w:shd w:val="clear" w:color="auto" w:fill="FFFFFF"/>
                  <w:lang w:val="en-US" w:eastAsia="zh-CN"/>
                </w:rPr>
                <w:t>1</w:t>
              </w:r>
            </w:ins>
            <w:ins w:id="103" w:author="Xu Jiali, ZTE" w:date="2025-11-12T15:32:23Z">
              <w:r>
                <w:rPr>
                  <w:rFonts w:hint="eastAsia"/>
                  <w:highlight w:val="yellow"/>
                  <w:shd w:val="clear" w:color="auto" w:fill="FFFFFF"/>
                  <w:lang w:val="en-US" w:eastAsia="zh-CN"/>
                </w:rPr>
                <w:t>6</w:t>
              </w:r>
            </w:ins>
            <w:ins w:id="104" w:author="Xu Jiali, ZTE" w:date="2025-11-12T15:30:25Z">
              <w:r>
                <w:rPr>
                  <w:highlight w:val="yellow"/>
                  <w:shd w:val="clear" w:color="auto" w:fill="FFFFFF"/>
                  <w:lang w:val="nl-NL"/>
                </w:rPr>
                <w:t>*64*</w:t>
              </w:r>
            </w:ins>
            <w:ins w:id="105" w:author="Xu Jiali, ZTE" w:date="2025-11-12T15:30:25Z">
              <w:r>
                <w:rPr>
                  <w:highlight w:val="yellow"/>
                  <w:shd w:val="clear" w:color="auto" w:fill="FFFFFF"/>
                  <w:lang w:val="nl-NL" w:eastAsia="sv-SE"/>
                </w:rPr>
                <w:t>T</w:t>
              </w:r>
            </w:ins>
            <w:ins w:id="106" w:author="Xu Jiali, ZTE" w:date="2025-11-12T15:30:25Z">
              <w:r>
                <w:rPr>
                  <w:highlight w:val="yellow"/>
                  <w:shd w:val="clear" w:color="auto" w:fill="FFFFFF"/>
                  <w:vertAlign w:val="subscript"/>
                  <w:lang w:val="nl-NL" w:eastAsia="sv-SE"/>
                </w:rPr>
                <w:t>c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B7159">
            <w:pPr>
              <w:pStyle w:val="64"/>
              <w:rPr>
                <w:ins w:id="107" w:author="Xu Jiali, ZTE" w:date="2025-11-12T15:30:54Z"/>
                <w:highlight w:val="yellow"/>
                <w:shd w:val="clear" w:color="auto" w:fill="FFFFFF"/>
                <w:lang w:val="nl-NL"/>
              </w:rPr>
            </w:pPr>
          </w:p>
          <w:p w14:paraId="35083CB9">
            <w:pPr>
              <w:pStyle w:val="64"/>
              <w:rPr>
                <w:ins w:id="108" w:author="Xu Jiali, ZTE" w:date="2025-11-12T15:30:54Z"/>
                <w:highlight w:val="yellow"/>
                <w:u w:val="single"/>
              </w:rPr>
            </w:pPr>
            <w:ins w:id="109" w:author="Xu Jiali, ZTE" w:date="2025-11-12T15:30:54Z">
              <w:r>
                <w:rPr>
                  <w:highlight w:val="yellow"/>
                  <w:shd w:val="clear" w:color="auto" w:fill="FFFFFF"/>
                </w:rPr>
                <w:t>2.1dB</w:t>
              </w:r>
            </w:ins>
          </w:p>
          <w:p w14:paraId="180E536F">
            <w:pPr>
              <w:pStyle w:val="64"/>
              <w:rPr>
                <w:ins w:id="110" w:author="Xu Jiali, ZTE" w:date="2025-11-12T15:30:54Z"/>
                <w:highlight w:val="yellow"/>
                <w:shd w:val="clear" w:color="auto" w:fill="FFFFFF"/>
              </w:rPr>
            </w:pPr>
          </w:p>
          <w:p w14:paraId="78A39513">
            <w:pPr>
              <w:pStyle w:val="64"/>
              <w:rPr>
                <w:ins w:id="111" w:author="Xu Jiali, ZTE" w:date="2025-11-12T15:30:54Z"/>
                <w:highlight w:val="yellow"/>
                <w:u w:val="single"/>
              </w:rPr>
            </w:pPr>
          </w:p>
          <w:p w14:paraId="369AEC3E">
            <w:pPr>
              <w:pStyle w:val="64"/>
              <w:rPr>
                <w:ins w:id="112" w:author="Xu Jiali, ZTE" w:date="2025-11-12T15:30:54Z"/>
                <w:highlight w:val="yellow"/>
                <w:u w:val="single"/>
              </w:rPr>
            </w:pPr>
            <w:ins w:id="113" w:author="Xu Jiali, ZTE" w:date="2025-11-12T15:30:54Z">
              <w:r>
                <w:rPr>
                  <w:highlight w:val="yellow"/>
                  <w:shd w:val="clear" w:color="auto" w:fill="FFFFFF"/>
                </w:rPr>
                <w:t>0.7dB</w:t>
              </w:r>
            </w:ins>
          </w:p>
          <w:p w14:paraId="7065E78E">
            <w:pPr>
              <w:pStyle w:val="64"/>
              <w:rPr>
                <w:ins w:id="114" w:author="Xu Jiali, ZTE" w:date="2025-11-12T15:30:54Z"/>
                <w:highlight w:val="yellow"/>
                <w:u w:val="single"/>
              </w:rPr>
            </w:pPr>
          </w:p>
          <w:p w14:paraId="1071150C">
            <w:pPr>
              <w:pStyle w:val="64"/>
              <w:rPr>
                <w:ins w:id="115" w:author="Xu Jiali, ZTE" w:date="2025-11-12T15:30:54Z"/>
                <w:highlight w:val="yellow"/>
                <w:shd w:val="clear" w:color="auto" w:fill="FFFFFF"/>
                <w:lang w:eastAsia="sv-SE"/>
              </w:rPr>
            </w:pPr>
          </w:p>
          <w:p w14:paraId="5D41148C">
            <w:pPr>
              <w:pStyle w:val="64"/>
              <w:rPr>
                <w:ins w:id="116" w:author="Xu Jiali, ZTE" w:date="2025-11-12T15:30:54Z"/>
                <w:highlight w:val="yellow"/>
                <w:shd w:val="clear" w:color="auto" w:fill="FFFFFF"/>
                <w:lang w:eastAsia="sv-SE"/>
              </w:rPr>
            </w:pPr>
            <w:ins w:id="117" w:author="Xu Jiali, ZTE" w:date="2025-11-12T15:31:03Z">
              <w:r>
                <w:rPr>
                  <w:rFonts w:hint="eastAsia" w:ascii="Arial" w:hAnsi="Arial" w:eastAsia="宋体" w:cs="Arial"/>
                  <w:highlight w:val="yellow"/>
                  <w:lang w:val="en-US" w:eastAsia="zh-CN"/>
                </w:rPr>
                <w:t>256</w:t>
              </w:r>
            </w:ins>
            <w:ins w:id="118" w:author="Xu Jiali, ZTE" w:date="2025-11-12T15:30:54Z">
              <w:r>
                <w:rPr>
                  <w:highlight w:val="yellow"/>
                  <w:shd w:val="clear" w:color="auto" w:fill="FFFFFF"/>
                  <w:lang w:eastAsia="sv-SE"/>
                </w:rPr>
                <w:t>T</w:t>
              </w:r>
            </w:ins>
            <w:ins w:id="119" w:author="Xu Jiali, ZTE" w:date="2025-11-12T15:30:54Z">
              <w:r>
                <w:rPr>
                  <w:highlight w:val="yellow"/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  <w:p w14:paraId="7B3F0E83">
            <w:pPr>
              <w:pStyle w:val="64"/>
              <w:spacing w:line="256" w:lineRule="auto"/>
              <w:rPr>
                <w:ins w:id="120" w:author="Xu Jiali, ZTE" w:date="2025-10-13T17:15:40Z"/>
                <w:rFonts w:hint="eastAsia" w:cs="Arial"/>
                <w:szCs w:val="18"/>
                <w:highlight w:val="yellow"/>
                <w:lang w:eastAsia="zh-TW"/>
              </w:rPr>
            </w:pPr>
            <w:ins w:id="121" w:author="Xu Jiali, ZTE" w:date="2025-11-12T15:31:05Z">
              <w:r>
                <w:rPr>
                  <w:rFonts w:hint="eastAsia" w:ascii="Arial" w:hAnsi="Arial" w:eastAsia="宋体" w:cs="Arial"/>
                  <w:highlight w:val="yellow"/>
                  <w:lang w:val="en-US" w:eastAsia="zh-CN"/>
                </w:rPr>
                <w:t>256</w:t>
              </w:r>
            </w:ins>
            <w:ins w:id="122" w:author="Xu Jiali, ZTE" w:date="2025-11-12T15:30:54Z">
              <w:r>
                <w:rPr>
                  <w:highlight w:val="yellow"/>
                  <w:shd w:val="clear" w:color="auto" w:fill="FFFFFF"/>
                  <w:lang w:eastAsia="sv-SE"/>
                </w:rPr>
                <w:t>T</w:t>
              </w:r>
            </w:ins>
            <w:ins w:id="123" w:author="Xu Jiali, ZTE" w:date="2025-11-12T15:30:54Z">
              <w:r>
                <w:rPr>
                  <w:highlight w:val="yellow"/>
                  <w:shd w:val="clear" w:color="auto" w:fill="FFFFFF"/>
                  <w:vertAlign w:val="subscript"/>
                  <w:lang w:eastAsia="sv-SE"/>
                </w:rPr>
                <w:t>c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37CD4">
            <w:pPr>
              <w:pStyle w:val="64"/>
              <w:rPr>
                <w:ins w:id="124" w:author="Xu Jiali, ZTE" w:date="2025-11-12T15:31:19Z"/>
                <w:highlight w:val="yellow"/>
                <w:shd w:val="clear" w:color="auto" w:fill="FFFFFF"/>
              </w:rPr>
            </w:pPr>
            <w:ins w:id="125" w:author="Xu Jiali, ZTE" w:date="2025-11-12T15:31:19Z">
              <w:r>
                <w:rPr>
                  <w:highlight w:val="yellow"/>
                  <w:shd w:val="clear" w:color="auto" w:fill="FFFFFF"/>
                </w:rPr>
                <w:t>Absolute uplink power:</w:t>
              </w:r>
            </w:ins>
          </w:p>
          <w:p w14:paraId="0598AE88">
            <w:pPr>
              <w:pStyle w:val="64"/>
              <w:rPr>
                <w:ins w:id="126" w:author="Xu Jiali, ZTE" w:date="2025-11-12T15:31:19Z"/>
                <w:highlight w:val="yellow"/>
                <w:u w:val="single"/>
              </w:rPr>
            </w:pPr>
            <w:ins w:id="127" w:author="Xu Jiali, ZTE" w:date="2025-11-12T15:31:19Z">
              <w:r>
                <w:rPr>
                  <w:highlight w:val="yellow"/>
                  <w:shd w:val="clear" w:color="auto" w:fill="FFFFFF"/>
                </w:rPr>
                <w:t>Normal conditions ±19.1dB</w:t>
              </w:r>
            </w:ins>
          </w:p>
          <w:p w14:paraId="4D6C3EE5">
            <w:pPr>
              <w:pStyle w:val="64"/>
              <w:rPr>
                <w:ins w:id="128" w:author="Xu Jiali, ZTE" w:date="2025-11-12T15:31:19Z"/>
                <w:highlight w:val="yellow"/>
              </w:rPr>
            </w:pPr>
          </w:p>
          <w:p w14:paraId="4CB5A677">
            <w:pPr>
              <w:pStyle w:val="64"/>
              <w:rPr>
                <w:ins w:id="129" w:author="Xu Jiali, ZTE" w:date="2025-11-12T15:31:19Z"/>
                <w:highlight w:val="yellow"/>
                <w:shd w:val="clear" w:color="auto" w:fill="FFFFFF"/>
              </w:rPr>
            </w:pPr>
            <w:ins w:id="130" w:author="Xu Jiali, ZTE" w:date="2025-11-12T15:31:19Z">
              <w:r>
                <w:rPr>
                  <w:highlight w:val="yellow"/>
                  <w:shd w:val="clear" w:color="auto" w:fill="FFFFFF"/>
                </w:rPr>
                <w:t>Relative uplink power</w:t>
              </w:r>
            </w:ins>
            <w:ins w:id="131" w:author="Xu Jiali, ZTE" w:date="2025-11-12T15:31:19Z">
              <w:r>
                <w:rPr>
                  <w:highlight w:val="yellow"/>
                  <w:shd w:val="clear" w:color="auto" w:fill="FFFFFF"/>
                  <w:vertAlign w:val="subscript"/>
                </w:rPr>
                <w:t xml:space="preserve"> </w:t>
              </w:r>
            </w:ins>
            <w:ins w:id="132" w:author="Xu Jiali, ZTE" w:date="2025-11-12T15:31:19Z">
              <w:r>
                <w:rPr>
                  <w:highlight w:val="yellow"/>
                  <w:shd w:val="clear" w:color="auto" w:fill="FFFFFF"/>
                </w:rPr>
                <w:t>step:</w:t>
              </w:r>
            </w:ins>
          </w:p>
          <w:p w14:paraId="6FC003CF">
            <w:pPr>
              <w:pStyle w:val="64"/>
              <w:rPr>
                <w:ins w:id="133" w:author="Xu Jiali, ZTE" w:date="2025-11-12T15:31:19Z"/>
                <w:highlight w:val="yellow"/>
                <w:u w:val="single"/>
              </w:rPr>
            </w:pPr>
            <w:ins w:id="134" w:author="Xu Jiali, ZTE" w:date="2025-11-12T15:31:19Z">
              <w:r>
                <w:rPr>
                  <w:highlight w:val="yellow"/>
                  <w:shd w:val="clear" w:color="auto" w:fill="FFFFFF"/>
                </w:rPr>
                <w:t>Normal conditions ±3.2dB</w:t>
              </w:r>
            </w:ins>
          </w:p>
          <w:p w14:paraId="345F2193">
            <w:pPr>
              <w:pStyle w:val="64"/>
              <w:rPr>
                <w:ins w:id="135" w:author="Xu Jiali, ZTE" w:date="2025-11-12T15:31:19Z"/>
                <w:highlight w:val="yellow"/>
                <w:u w:val="single"/>
              </w:rPr>
            </w:pPr>
          </w:p>
          <w:p w14:paraId="4097C42B">
            <w:pPr>
              <w:pStyle w:val="64"/>
              <w:rPr>
                <w:ins w:id="136" w:author="Xu Jiali, ZTE" w:date="2025-11-12T15:31:19Z"/>
                <w:highlight w:val="yellow"/>
                <w:shd w:val="clear" w:color="auto" w:fill="FFFFFF"/>
              </w:rPr>
            </w:pPr>
            <w:ins w:id="137" w:author="Xu Jiali, ZTE" w:date="2025-11-12T15:31:19Z">
              <w:r>
                <w:rPr>
                  <w:highlight w:val="yellow"/>
                  <w:shd w:val="clear" w:color="auto" w:fill="FFFFFF"/>
                </w:rPr>
                <w:t>Uplink timing:</w:t>
              </w:r>
            </w:ins>
          </w:p>
          <w:p w14:paraId="194D6F34">
            <w:pPr>
              <w:pStyle w:val="64"/>
              <w:rPr>
                <w:ins w:id="138" w:author="Xu Jiali, ZTE" w:date="2025-11-12T15:31:19Z"/>
                <w:highlight w:val="yellow"/>
                <w:shd w:val="clear" w:color="auto" w:fill="FFFFFF"/>
                <w:lang w:val="nl-NL"/>
              </w:rPr>
            </w:pPr>
            <w:ins w:id="139" w:author="Xu Jiali, ZTE" w:date="2025-11-12T15:31:19Z">
              <w:r>
                <w:rPr>
                  <w:highlight w:val="yellow"/>
                  <w:shd w:val="clear" w:color="auto" w:fill="FFFFFF"/>
                  <w:lang w:val="nl-NL"/>
                </w:rPr>
                <w:t>15kHz SCS T</w:t>
              </w:r>
            </w:ins>
            <w:ins w:id="140" w:author="Xu Jiali, ZTE" w:date="2025-11-12T15:31:19Z">
              <w:r>
                <w:rPr>
                  <w:highlight w:val="yellow"/>
                  <w:shd w:val="clear" w:color="auto" w:fill="FFFFFF"/>
                  <w:vertAlign w:val="subscript"/>
                  <w:lang w:val="nl-NL"/>
                </w:rPr>
                <w:t>e</w:t>
              </w:r>
            </w:ins>
            <w:ins w:id="141" w:author="Xu Jiali, ZTE" w:date="2025-11-12T15:31:19Z">
              <w:r>
                <w:rPr>
                  <w:highlight w:val="yellow"/>
                  <w:shd w:val="clear" w:color="auto" w:fill="FFFFFF"/>
                  <w:lang w:val="nl-NL"/>
                </w:rPr>
                <w:t xml:space="preserve"> </w:t>
              </w:r>
            </w:ins>
            <w:ins w:id="142" w:author="Xu Jiali, ZTE" w:date="2025-11-12T15:31:28Z">
              <w:r>
                <w:rPr>
                  <w:rFonts w:hint="eastAsia"/>
                  <w:highlight w:val="yellow"/>
                  <w:shd w:val="clear" w:color="auto" w:fill="FFFFFF"/>
                  <w:lang w:val="nl-NL"/>
                </w:rPr>
                <w:t xml:space="preserve">± 1536*Tc </w:t>
              </w:r>
            </w:ins>
          </w:p>
          <w:p w14:paraId="699D2115">
            <w:pPr>
              <w:pStyle w:val="64"/>
              <w:spacing w:line="256" w:lineRule="auto"/>
              <w:rPr>
                <w:ins w:id="143" w:author="Xu Jiali, ZTE" w:date="2025-11-12T15:31:18Z"/>
                <w:rFonts w:hint="eastAsia"/>
                <w:highlight w:val="yellow"/>
                <w:shd w:val="clear" w:color="auto" w:fill="FFFFFF"/>
                <w:vertAlign w:val="subscript"/>
                <w:lang w:val="en-GB" w:eastAsia="en-US"/>
              </w:rPr>
            </w:pPr>
            <w:ins w:id="144" w:author="Xu Jiali, ZTE" w:date="2025-11-12T15:31:19Z">
              <w:r>
                <w:rPr>
                  <w:highlight w:val="yellow"/>
                  <w:shd w:val="clear" w:color="auto" w:fill="FFFFFF"/>
                  <w:lang w:val="nl-NL"/>
                </w:rPr>
                <w:t>30kHz SCS T</w:t>
              </w:r>
            </w:ins>
            <w:ins w:id="145" w:author="Xu Jiali, ZTE" w:date="2025-11-12T15:31:19Z">
              <w:r>
                <w:rPr>
                  <w:highlight w:val="yellow"/>
                  <w:shd w:val="clear" w:color="auto" w:fill="FFFFFF"/>
                  <w:vertAlign w:val="subscript"/>
                  <w:lang w:val="nl-NL"/>
                </w:rPr>
                <w:t>e</w:t>
              </w:r>
            </w:ins>
            <w:ins w:id="146" w:author="Xu Jiali, ZTE" w:date="2025-11-12T15:31:19Z">
              <w:r>
                <w:rPr>
                  <w:highlight w:val="yellow"/>
                  <w:shd w:val="clear" w:color="auto" w:fill="FFFFFF"/>
                  <w:lang w:val="nl-NL"/>
                </w:rPr>
                <w:t xml:space="preserve"> </w:t>
              </w:r>
            </w:ins>
            <w:ins w:id="147" w:author="Xu Jiali, ZTE" w:date="2025-11-12T15:31:34Z">
              <w:r>
                <w:rPr>
                  <w:rFonts w:hint="eastAsia"/>
                  <w:highlight w:val="yellow"/>
                  <w:shd w:val="clear" w:color="auto" w:fill="FFFFFF"/>
                  <w:lang w:val="nl-NL"/>
                </w:rPr>
                <w:t xml:space="preserve">± 1280*Tc </w:t>
              </w:r>
            </w:ins>
          </w:p>
          <w:p w14:paraId="6178FCCC">
            <w:pPr>
              <w:pStyle w:val="64"/>
              <w:spacing w:line="256" w:lineRule="auto"/>
              <w:rPr>
                <w:ins w:id="148" w:author="Xu Jiali, ZTE" w:date="2025-10-13T17:15:40Z"/>
                <w:rFonts w:hint="eastAsia" w:ascii="Arial" w:hAnsi="Arial" w:eastAsia="Times New Roman" w:cs="Times New Roman"/>
                <w:b w:val="0"/>
                <w:bCs/>
                <w:color w:val="auto"/>
                <w:highlight w:val="yellow"/>
                <w:lang w:val="en-US" w:eastAsia="zh-CN" w:bidi="ar-SA"/>
              </w:rPr>
            </w:pPr>
          </w:p>
        </w:tc>
      </w:tr>
      <w:tr w14:paraId="318F5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9" w:author="Xu Jiali, ZTE" w:date="2025-10-13T17:15:41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87D38">
            <w:pPr>
              <w:pStyle w:val="64"/>
              <w:spacing w:line="256" w:lineRule="auto"/>
              <w:rPr>
                <w:ins w:id="150" w:author="Xu Jiali, ZTE" w:date="2025-10-13T17:15:41Z"/>
                <w:rFonts w:hint="eastAsia" w:cs="Arial"/>
                <w:szCs w:val="18"/>
                <w:lang w:eastAsia="zh-TW"/>
              </w:rPr>
            </w:pPr>
            <w:ins w:id="151" w:author="Xu Jiali, ZTE" w:date="2025-10-13T17:16:11Z">
              <w:r>
                <w:rPr>
                  <w:rFonts w:hint="eastAsia"/>
                </w:rPr>
                <w:t>19.2.3.2.2 NR SA FR1 4-step RA type non-contention based random access test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8562C">
            <w:pPr>
              <w:pStyle w:val="64"/>
              <w:spacing w:line="256" w:lineRule="auto"/>
              <w:rPr>
                <w:ins w:id="152" w:author="Xu Jiali, ZTE" w:date="2025-10-13T17:15:41Z"/>
                <w:rFonts w:cs="Arial"/>
                <w:szCs w:val="18"/>
              </w:rPr>
            </w:pPr>
            <w:ins w:id="153" w:author="Xu Jiali, ZTE" w:date="2025-10-13T17:24:38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154" w:author="Xu Jiali, ZTE" w:date="2025-10-13T17:24:38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155" w:author="Xu Jiali, ZTE" w:date="2025-10-23T16:29:35Z">
              <w:r>
                <w:rPr>
                  <w:rFonts w:hint="eastAsia" w:cs="Arial"/>
                  <w:szCs w:val="18"/>
                  <w:lang w:eastAsia="zh-TW"/>
                </w:rPr>
                <w:t>19.2.3.2.1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C4C6C">
            <w:pPr>
              <w:pStyle w:val="64"/>
              <w:spacing w:line="256" w:lineRule="auto"/>
              <w:rPr>
                <w:ins w:id="156" w:author="Xu Jiali, ZTE" w:date="2025-10-13T17:15:41Z"/>
                <w:rFonts w:hint="eastAsia" w:cs="Arial"/>
                <w:szCs w:val="18"/>
                <w:lang w:eastAsia="zh-TW"/>
              </w:rPr>
            </w:pPr>
            <w:ins w:id="157" w:author="Xu Jiali, ZTE" w:date="2025-10-23T16:29:40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158" w:author="Xu Jiali, ZTE" w:date="2025-10-23T16:29:40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159" w:author="Xu Jiali, ZTE" w:date="2025-10-23T16:29:40Z">
              <w:r>
                <w:rPr>
                  <w:rFonts w:hint="eastAsia" w:cs="Arial"/>
                  <w:szCs w:val="18"/>
                  <w:lang w:eastAsia="zh-TW"/>
                </w:rPr>
                <w:t>19.2.3.2.1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09EB0">
            <w:pPr>
              <w:pStyle w:val="64"/>
              <w:spacing w:line="256" w:lineRule="auto"/>
              <w:rPr>
                <w:ins w:id="160" w:author="Xu Jiali, ZTE" w:date="2025-10-13T17:15:41Z"/>
                <w:rFonts w:hint="eastAsia" w:cs="Arial"/>
                <w:szCs w:val="18"/>
                <w:lang w:eastAsia="zh-TW"/>
              </w:rPr>
            </w:pPr>
            <w:ins w:id="161" w:author="Xu Jiali, ZTE" w:date="2025-10-23T16:29:41Z">
              <w:r>
                <w:rPr>
                  <w:rFonts w:hint="eastAsia" w:ascii="Arial" w:hAnsi="Arial" w:cs="Arial"/>
                  <w:sz w:val="18"/>
                  <w:szCs w:val="18"/>
                  <w:lang w:eastAsia="zh-TW"/>
                </w:rPr>
                <w:t>S</w:t>
              </w:r>
            </w:ins>
            <w:ins w:id="162" w:author="Xu Jiali, ZTE" w:date="2025-10-23T16:29:41Z">
              <w:r>
                <w:rPr>
                  <w:rFonts w:ascii="Arial" w:hAnsi="Arial" w:cs="Arial"/>
                  <w:sz w:val="18"/>
                  <w:szCs w:val="18"/>
                  <w:lang w:eastAsia="zh-TW"/>
                </w:rPr>
                <w:t xml:space="preserve">ame as </w:t>
              </w:r>
            </w:ins>
            <w:ins w:id="163" w:author="Xu Jiali, ZTE" w:date="2025-10-23T16:29:41Z">
              <w:r>
                <w:rPr>
                  <w:rFonts w:hint="eastAsia" w:cs="Arial"/>
                  <w:szCs w:val="18"/>
                  <w:lang w:eastAsia="zh-TW"/>
                </w:rPr>
                <w:t>19.2.3.2.1</w:t>
              </w:r>
            </w:ins>
          </w:p>
        </w:tc>
      </w:tr>
      <w:tr w14:paraId="62F5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4AD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</w:t>
            </w:r>
            <w:r>
              <w:rPr>
                <w:rFonts w:hint="eastAsia"/>
              </w:rPr>
              <w:t xml:space="preserve"> </w:t>
            </w:r>
            <w:r>
              <w:t>NR SA FR1-FR1 RRC connection release with Redirection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35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915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342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/>
              </w:rPr>
              <w:t>S</w:t>
            </w:r>
            <w:r>
              <w:t>ame as 6.</w:t>
            </w: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3</w:t>
            </w:r>
            <w:r>
              <w:t>.1</w:t>
            </w:r>
          </w:p>
        </w:tc>
      </w:tr>
      <w:tr w14:paraId="1C68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9A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B3E7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4F1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5E6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286B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90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0A8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3A20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13C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5BE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A533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300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7E6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8B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20EC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D4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C6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70B2B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74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F6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A0B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771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38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09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1D5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831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C9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E4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6.7.1.1.1</w:t>
            </w:r>
          </w:p>
        </w:tc>
      </w:tr>
      <w:tr w14:paraId="455C7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32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EE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C3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7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FFE9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4572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6FF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CCE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20E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56E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5C0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A1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6BA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628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96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2C96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C8E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877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649F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BBD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6733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C5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B37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7BE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806A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4B61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68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2E5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98F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716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</w:tr>
      <w:tr w14:paraId="5030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A5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323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2BF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  <w:tr w14:paraId="419D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5957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34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C0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5161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</w:tr>
      <w:tr w14:paraId="3B77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65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85E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005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6C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</w:tr>
      <w:tr w14:paraId="5DBD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263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675B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F3C6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E3C5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4.7.7.1.2</w:t>
            </w:r>
          </w:p>
        </w:tc>
      </w:tr>
    </w:tbl>
    <w:p w14:paraId="14D4898A">
      <w:pPr>
        <w:rPr>
          <w:rFonts w:hint="default"/>
          <w:b/>
          <w:bCs/>
          <w:color w:val="C00000"/>
          <w:sz w:val="28"/>
          <w:szCs w:val="28"/>
          <w:lang w:val="en-US" w:eastAsia="zh-CN"/>
        </w:rPr>
      </w:pPr>
    </w:p>
    <w:p w14:paraId="503F5A84">
      <w:pPr>
        <w:pStyle w:val="97"/>
      </w:pPr>
      <w:r>
        <w:t>==============End of change==============</w:t>
      </w:r>
    </w:p>
    <w:p w14:paraId="6D69A3A6">
      <w:pPr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EBB03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2870D9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075E0A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1A6186"/>
    <w:rsid w:val="19292D20"/>
    <w:rsid w:val="19C97DDC"/>
    <w:rsid w:val="19D14688"/>
    <w:rsid w:val="1A10072D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453B0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476DA4"/>
    <w:rsid w:val="1D8C0833"/>
    <w:rsid w:val="1DA834C4"/>
    <w:rsid w:val="1DB06C45"/>
    <w:rsid w:val="1DC37D43"/>
    <w:rsid w:val="1DE06110"/>
    <w:rsid w:val="1DF07639"/>
    <w:rsid w:val="1DFA4336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E83E89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5C4D8B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B917C33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BF1599"/>
    <w:rsid w:val="2DFA177E"/>
    <w:rsid w:val="2DFD76DB"/>
    <w:rsid w:val="2E2B414C"/>
    <w:rsid w:val="2E315BB5"/>
    <w:rsid w:val="2E38019F"/>
    <w:rsid w:val="2E840E8F"/>
    <w:rsid w:val="2E8F0FB2"/>
    <w:rsid w:val="2EA9563A"/>
    <w:rsid w:val="2F01724E"/>
    <w:rsid w:val="2F3C773B"/>
    <w:rsid w:val="2F5F7201"/>
    <w:rsid w:val="2F977672"/>
    <w:rsid w:val="2FA801F3"/>
    <w:rsid w:val="306D2558"/>
    <w:rsid w:val="3078501C"/>
    <w:rsid w:val="30872263"/>
    <w:rsid w:val="312B3923"/>
    <w:rsid w:val="31894E52"/>
    <w:rsid w:val="31BA5621"/>
    <w:rsid w:val="31E54C36"/>
    <w:rsid w:val="31F64CA2"/>
    <w:rsid w:val="32323B25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81FE5"/>
    <w:rsid w:val="3BB37260"/>
    <w:rsid w:val="3BBF5AA4"/>
    <w:rsid w:val="3BCD611C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DBF625C"/>
    <w:rsid w:val="3E524A9F"/>
    <w:rsid w:val="3E594402"/>
    <w:rsid w:val="3E815041"/>
    <w:rsid w:val="3E9726BC"/>
    <w:rsid w:val="3E9A10A1"/>
    <w:rsid w:val="3EBF7ED8"/>
    <w:rsid w:val="3EFD6405"/>
    <w:rsid w:val="3F457245"/>
    <w:rsid w:val="3F536FF9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EF4F89"/>
    <w:rsid w:val="4933023E"/>
    <w:rsid w:val="494729F6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4D1FE0"/>
    <w:rsid w:val="519161DB"/>
    <w:rsid w:val="51B043AB"/>
    <w:rsid w:val="51E019D8"/>
    <w:rsid w:val="51E47DAC"/>
    <w:rsid w:val="520833A6"/>
    <w:rsid w:val="52183ABE"/>
    <w:rsid w:val="52434F2D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E66E14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5A5D89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1C422F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410916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7C0B43"/>
    <w:rsid w:val="62935171"/>
    <w:rsid w:val="629913A6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1E6390"/>
    <w:rsid w:val="66663225"/>
    <w:rsid w:val="666B7416"/>
    <w:rsid w:val="6679577B"/>
    <w:rsid w:val="667E1243"/>
    <w:rsid w:val="66C472AE"/>
    <w:rsid w:val="66FB69C9"/>
    <w:rsid w:val="671872D8"/>
    <w:rsid w:val="675306D7"/>
    <w:rsid w:val="67604A61"/>
    <w:rsid w:val="676818B7"/>
    <w:rsid w:val="67737E05"/>
    <w:rsid w:val="678E30F0"/>
    <w:rsid w:val="67CB6656"/>
    <w:rsid w:val="67EE5E60"/>
    <w:rsid w:val="67F464DC"/>
    <w:rsid w:val="67F8310C"/>
    <w:rsid w:val="681A302C"/>
    <w:rsid w:val="683C2601"/>
    <w:rsid w:val="68403B19"/>
    <w:rsid w:val="69074EF5"/>
    <w:rsid w:val="698C764A"/>
    <w:rsid w:val="69B2100F"/>
    <w:rsid w:val="69BF708E"/>
    <w:rsid w:val="69F3315F"/>
    <w:rsid w:val="6A766410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4858F9"/>
    <w:rsid w:val="6DB30807"/>
    <w:rsid w:val="6DF5784D"/>
    <w:rsid w:val="6E217445"/>
    <w:rsid w:val="6EC33E20"/>
    <w:rsid w:val="6ECB3E8E"/>
    <w:rsid w:val="6F513891"/>
    <w:rsid w:val="6F62307D"/>
    <w:rsid w:val="6F9C6272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C57641"/>
    <w:rsid w:val="78D30A93"/>
    <w:rsid w:val="791E32C2"/>
    <w:rsid w:val="794B7C53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C07A8E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8</Pages>
  <Words>2023</Words>
  <Characters>11535</Characters>
  <Lines>96</Lines>
  <Paragraphs>27</Paragraphs>
  <TotalTime>1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2025-11-12T07:34:00Z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